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0EBA7" w14:textId="09A1A6E4" w:rsidR="003E4F07" w:rsidRDefault="003E4F07" w:rsidP="003E4F07">
      <w:pPr>
        <w:pStyle w:val="CRCoverPage"/>
        <w:tabs>
          <w:tab w:val="right" w:pos="9639"/>
        </w:tabs>
        <w:spacing w:after="0"/>
        <w:rPr>
          <w:b/>
          <w:i/>
          <w:noProof/>
          <w:sz w:val="28"/>
        </w:rPr>
      </w:pPr>
      <w:r>
        <w:rPr>
          <w:b/>
          <w:noProof/>
          <w:sz w:val="24"/>
        </w:rPr>
        <w:t>3GPP TSG-SA WG3 Meeting #95</w:t>
      </w:r>
      <w:r w:rsidR="00B2457D">
        <w:rPr>
          <w:b/>
          <w:noProof/>
          <w:sz w:val="24"/>
        </w:rPr>
        <w:t>bis</w:t>
      </w:r>
      <w:r>
        <w:rPr>
          <w:b/>
          <w:i/>
          <w:noProof/>
          <w:sz w:val="24"/>
        </w:rPr>
        <w:t xml:space="preserve"> </w:t>
      </w:r>
      <w:r>
        <w:rPr>
          <w:b/>
          <w:i/>
          <w:noProof/>
          <w:sz w:val="28"/>
        </w:rPr>
        <w:tab/>
        <w:t>S3-19</w:t>
      </w:r>
      <w:r w:rsidR="004404C2">
        <w:rPr>
          <w:b/>
          <w:i/>
          <w:noProof/>
          <w:sz w:val="28"/>
        </w:rPr>
        <w:t>1894</w:t>
      </w:r>
    </w:p>
    <w:p w14:paraId="0FAD5C0F" w14:textId="264BD2CA" w:rsidR="003E4F07" w:rsidRDefault="00B2457D" w:rsidP="003E4F07">
      <w:pPr>
        <w:pStyle w:val="CRCoverPage"/>
        <w:outlineLvl w:val="0"/>
        <w:rPr>
          <w:rFonts w:cs="Arial"/>
          <w:b/>
          <w:sz w:val="24"/>
        </w:rPr>
      </w:pPr>
      <w:r>
        <w:rPr>
          <w:b/>
          <w:noProof/>
          <w:sz w:val="24"/>
        </w:rPr>
        <w:t>Sapporo (Japan</w:t>
      </w:r>
      <w:r w:rsidR="003E4F07">
        <w:rPr>
          <w:b/>
          <w:noProof/>
          <w:sz w:val="24"/>
        </w:rPr>
        <w:t xml:space="preserve">), </w:t>
      </w:r>
      <w:r>
        <w:rPr>
          <w:b/>
          <w:noProof/>
          <w:sz w:val="24"/>
        </w:rPr>
        <w:t>24-28</w:t>
      </w:r>
      <w:r w:rsidR="003E4F07">
        <w:rPr>
          <w:b/>
          <w:noProof/>
          <w:sz w:val="24"/>
        </w:rPr>
        <w:t xml:space="preserve"> </w:t>
      </w:r>
      <w:r>
        <w:rPr>
          <w:b/>
          <w:noProof/>
          <w:sz w:val="24"/>
        </w:rPr>
        <w:t>June</w:t>
      </w:r>
      <w:r w:rsidR="003E4F07">
        <w:rPr>
          <w:b/>
          <w:noProof/>
          <w:sz w:val="24"/>
        </w:rPr>
        <w:t xml:space="preserv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8B15EA1" w14:textId="77777777" w:rsidR="003E4F07" w:rsidRDefault="003E4F07" w:rsidP="003E4F07">
      <w:pPr>
        <w:keepNext/>
        <w:pBdr>
          <w:bottom w:val="single" w:sz="4" w:space="1" w:color="auto"/>
        </w:pBdr>
        <w:tabs>
          <w:tab w:val="right" w:pos="9639"/>
        </w:tabs>
        <w:outlineLvl w:val="0"/>
        <w:rPr>
          <w:rFonts w:ascii="Arial" w:hAnsi="Arial" w:cs="Arial"/>
          <w:b/>
          <w:sz w:val="24"/>
        </w:rPr>
      </w:pPr>
    </w:p>
    <w:p w14:paraId="1787FC4A" w14:textId="31A64837" w:rsidR="003E4F07" w:rsidRDefault="003E4F07" w:rsidP="003E4F0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NEC</w:t>
      </w:r>
      <w:r w:rsidR="00B8368C">
        <w:rPr>
          <w:rFonts w:ascii="Arial" w:hAnsi="Arial" w:cs="Arial"/>
          <w:b/>
        </w:rPr>
        <w:t xml:space="preserve">, </w:t>
      </w:r>
      <w:r w:rsidR="00B8368C">
        <w:rPr>
          <w:rFonts w:ascii="Arial" w:hAnsi="Arial"/>
          <w:b/>
          <w:lang w:val="en-US"/>
        </w:rPr>
        <w:t xml:space="preserve">Huawei, </w:t>
      </w:r>
      <w:proofErr w:type="spellStart"/>
      <w:r w:rsidR="00B8368C">
        <w:rPr>
          <w:rFonts w:ascii="Arial" w:hAnsi="Arial"/>
          <w:b/>
          <w:lang w:val="en-US"/>
        </w:rPr>
        <w:t>Hisilicon</w:t>
      </w:r>
      <w:proofErr w:type="spellEnd"/>
    </w:p>
    <w:p w14:paraId="56E66664" w14:textId="41949313" w:rsidR="003E4F07" w:rsidRDefault="003E4F07" w:rsidP="003E4F0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b/>
          <w:lang w:val="en-US"/>
        </w:rPr>
        <w:t xml:space="preserve">Evaluation text </w:t>
      </w:r>
      <w:r w:rsidRPr="00825FC9">
        <w:rPr>
          <w:rFonts w:ascii="Arial" w:hAnsi="Arial"/>
          <w:b/>
          <w:lang w:val="en-US"/>
        </w:rPr>
        <w:t>for solution #5 in TR 33.825</w:t>
      </w:r>
    </w:p>
    <w:p w14:paraId="5FF2FD6B" w14:textId="77777777" w:rsidR="003E4F07" w:rsidRDefault="003E4F07" w:rsidP="003E4F0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F0CBB7" w14:textId="77777777" w:rsidR="003E4F07" w:rsidRDefault="003E4F07" w:rsidP="003E4F0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8.13</w:t>
      </w:r>
      <w:bookmarkStart w:id="0" w:name="_GoBack"/>
      <w:bookmarkEnd w:id="0"/>
    </w:p>
    <w:p w14:paraId="3BC3D6CA" w14:textId="77777777" w:rsidR="00C022E3" w:rsidRDefault="00C022E3">
      <w:pPr>
        <w:pStyle w:val="Heading1"/>
      </w:pPr>
      <w:r>
        <w:t>1</w:t>
      </w:r>
      <w:r>
        <w:tab/>
        <w:t>Decision/action requested</w:t>
      </w:r>
    </w:p>
    <w:p w14:paraId="6313DCC5" w14:textId="3E13B2A1" w:rsidR="00DD359A" w:rsidRDefault="00DD359A" w:rsidP="00DD35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solution evaluation text for solution #5 in TR 33.825</w:t>
      </w:r>
      <w:r w:rsidR="00B2457D">
        <w:rPr>
          <w:b/>
          <w:i/>
        </w:rPr>
        <w:t>, v0.5.0</w:t>
      </w:r>
    </w:p>
    <w:p w14:paraId="0C096629" w14:textId="77777777" w:rsidR="00C022E3" w:rsidRDefault="00C022E3">
      <w:pPr>
        <w:pStyle w:val="Heading1"/>
      </w:pPr>
      <w:r>
        <w:t>2</w:t>
      </w:r>
      <w:r>
        <w:tab/>
        <w:t>References</w:t>
      </w:r>
    </w:p>
    <w:p w14:paraId="5FA0D848" w14:textId="591C5106" w:rsidR="00952146" w:rsidRPr="008E59BD" w:rsidRDefault="00952146" w:rsidP="00952146">
      <w:pPr>
        <w:pStyle w:val="Reference"/>
      </w:pPr>
      <w:r w:rsidRPr="008E59BD">
        <w:t>[1]</w:t>
      </w:r>
      <w:r w:rsidRPr="008E59BD">
        <w:tab/>
        <w:t>3GPP T</w:t>
      </w:r>
      <w:r w:rsidR="00650123">
        <w:t>R</w:t>
      </w:r>
      <w:r w:rsidRPr="008E59BD">
        <w:t xml:space="preserve"> </w:t>
      </w:r>
      <w:r w:rsidR="009420A3">
        <w:t>2</w:t>
      </w:r>
      <w:r w:rsidRPr="00D37128">
        <w:t>3.</w:t>
      </w:r>
      <w:r w:rsidR="00596165">
        <w:t>8</w:t>
      </w:r>
      <w:r w:rsidR="009420A3">
        <w:t>25</w:t>
      </w:r>
      <w:r w:rsidRPr="008E59BD">
        <w:t xml:space="preserve"> </w:t>
      </w:r>
      <w:r w:rsidRPr="00825ADC">
        <w:t xml:space="preserve">Study on </w:t>
      </w:r>
      <w:r w:rsidR="009420A3">
        <w:t xml:space="preserve">enhancement of Ultra-Reliable Low-Latency </w:t>
      </w:r>
      <w:proofErr w:type="spellStart"/>
      <w:r w:rsidR="009420A3">
        <w:t>Communcation</w:t>
      </w:r>
      <w:proofErr w:type="spellEnd"/>
      <w:r w:rsidR="009420A3">
        <w:t xml:space="preserve"> (URLLC) </w:t>
      </w:r>
      <w:r>
        <w:t>v</w:t>
      </w:r>
      <w:r w:rsidR="00B2457D">
        <w:t>0.5.0</w:t>
      </w:r>
    </w:p>
    <w:p w14:paraId="3896347F" w14:textId="77777777" w:rsidR="00C022E3" w:rsidRDefault="00C022E3">
      <w:pPr>
        <w:pStyle w:val="Heading1"/>
      </w:pPr>
      <w:r>
        <w:t>3</w:t>
      </w:r>
      <w:r>
        <w:tab/>
        <w:t>Rationale</w:t>
      </w:r>
    </w:p>
    <w:p w14:paraId="12F2DD09" w14:textId="4665DDB3" w:rsidR="00E613F8" w:rsidRPr="003A55F5" w:rsidRDefault="00B2457D" w:rsidP="00952146">
      <w:r>
        <w:t xml:space="preserve">In SA3 #95 (Reno), </w:t>
      </w:r>
      <w:r w:rsidR="00791B98">
        <w:t xml:space="preserve">2 </w:t>
      </w:r>
      <w:proofErr w:type="spellStart"/>
      <w:r>
        <w:t>pCRs</w:t>
      </w:r>
      <w:proofErr w:type="spellEnd"/>
      <w:r>
        <w:t xml:space="preserve"> to resolve evaluation under solution #5 (S3-191723 </w:t>
      </w:r>
      <w:r w:rsidR="00791B98">
        <w:t>and S3-191507</w:t>
      </w:r>
      <w:r>
        <w:t>) were both noted</w:t>
      </w:r>
      <w:r w:rsidR="00733ABB">
        <w:t>, resulting in the EN to still remain</w:t>
      </w:r>
      <w:r>
        <w:t>. This contribution attempts to merge them for the solution #5 evaluation.</w:t>
      </w:r>
    </w:p>
    <w:p w14:paraId="51495D2D" w14:textId="3E967E69" w:rsidR="003A55F5" w:rsidRPr="00600F53" w:rsidRDefault="00C022E3" w:rsidP="00600F53">
      <w:pPr>
        <w:pStyle w:val="Heading1"/>
      </w:pPr>
      <w:r w:rsidRPr="00600F53">
        <w:t>4</w:t>
      </w:r>
      <w:r w:rsidRPr="003E1154">
        <w:rPr>
          <w:rFonts w:ascii="Times New Roman" w:hAnsi="Times New Roman"/>
          <w:sz w:val="20"/>
        </w:rPr>
        <w:tab/>
      </w:r>
      <w:r w:rsidRPr="00600F53">
        <w:t>Detailed proposal</w:t>
      </w:r>
    </w:p>
    <w:p w14:paraId="74A271E2" w14:textId="4C1E363D" w:rsidR="008E59BD" w:rsidRDefault="008E59BD" w:rsidP="008E59BD">
      <w:r>
        <w:t>It is proposed to approve the following changes for inclusion in TR 33.8</w:t>
      </w:r>
      <w:r w:rsidR="00B4478E">
        <w:t>2</w:t>
      </w:r>
      <w:r>
        <w:t>5</w:t>
      </w:r>
      <w:r w:rsidR="00B2457D">
        <w:t>, v0.5.0</w:t>
      </w:r>
      <w:r>
        <w:t>.</w:t>
      </w:r>
    </w:p>
    <w:p w14:paraId="3CA74BC5" w14:textId="77777777" w:rsidR="00730739" w:rsidRDefault="00730739"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7A43B202" w14:textId="467E3CD8" w:rsidR="00733ABB" w:rsidRDefault="00733ABB" w:rsidP="0005143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BEGIN CHANGES</w:t>
      </w:r>
      <w:r w:rsidRPr="00E613F8">
        <w:rPr>
          <w:rFonts w:cs="Arial"/>
          <w:noProof/>
          <w:sz w:val="44"/>
          <w:szCs w:val="44"/>
          <w:highlight w:val="yellow"/>
        </w:rPr>
        <w:tab/>
        <w:t>***</w:t>
      </w:r>
    </w:p>
    <w:p w14:paraId="51B56CC4" w14:textId="77777777" w:rsidR="0005143D" w:rsidRPr="00235394" w:rsidRDefault="0005143D" w:rsidP="0005143D">
      <w:pPr>
        <w:pStyle w:val="Heading1"/>
      </w:pPr>
      <w:bookmarkStart w:id="1" w:name="_Toc521673810"/>
      <w:bookmarkStart w:id="2" w:name="_Toc8426393"/>
      <w:r w:rsidRPr="00235394">
        <w:t>2</w:t>
      </w:r>
      <w:r w:rsidRPr="00235394">
        <w:tab/>
        <w:t>References</w:t>
      </w:r>
      <w:bookmarkEnd w:id="1"/>
      <w:bookmarkEnd w:id="2"/>
    </w:p>
    <w:p w14:paraId="381A6C34" w14:textId="77777777" w:rsidR="0005143D" w:rsidRPr="00235394" w:rsidRDefault="0005143D" w:rsidP="0005143D">
      <w:r w:rsidRPr="00235394">
        <w:t>The following documents contain provisions which, through reference in this text, constitute provisions of the present document.</w:t>
      </w:r>
    </w:p>
    <w:p w14:paraId="68B5C7ED" w14:textId="77777777" w:rsidR="0005143D" w:rsidRPr="004D3578" w:rsidRDefault="0005143D" w:rsidP="0005143D">
      <w:pPr>
        <w:pStyle w:val="B1"/>
      </w:pPr>
      <w:r>
        <w:t>-</w:t>
      </w:r>
      <w:r>
        <w:tab/>
      </w:r>
      <w:r w:rsidRPr="004D3578">
        <w:t>References are either specific (identified by date of publication, edition number, version number, etc.) or non</w:t>
      </w:r>
      <w:r w:rsidRPr="004D3578">
        <w:noBreakHyphen/>
        <w:t>specific.</w:t>
      </w:r>
    </w:p>
    <w:p w14:paraId="20C3C26A" w14:textId="77777777" w:rsidR="0005143D" w:rsidRPr="004D3578" w:rsidRDefault="0005143D" w:rsidP="0005143D">
      <w:pPr>
        <w:pStyle w:val="B1"/>
      </w:pPr>
      <w:r>
        <w:t>-</w:t>
      </w:r>
      <w:r>
        <w:tab/>
      </w:r>
      <w:r w:rsidRPr="004D3578">
        <w:t>For a specific reference, subsequent revisions do not apply.</w:t>
      </w:r>
    </w:p>
    <w:p w14:paraId="110624E4" w14:textId="77777777" w:rsidR="0005143D" w:rsidRPr="004D3578" w:rsidRDefault="0005143D" w:rsidP="0005143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20423" w14:textId="4262A09F" w:rsidR="0005143D" w:rsidRDefault="0005143D" w:rsidP="0005143D">
      <w:pPr>
        <w:pStyle w:val="EX"/>
      </w:pPr>
      <w:r w:rsidRPr="00235394">
        <w:t>[1]</w:t>
      </w:r>
      <w:ins w:id="3" w:author="NEC" w:date="2019-06-12T09:54:00Z">
        <w:r>
          <w:tab/>
        </w:r>
      </w:ins>
      <w:del w:id="4" w:author="NEC" w:date="2019-06-12T09:54:00Z">
        <w:r w:rsidDel="0005143D">
          <w:delText xml:space="preserve">            </w:delText>
        </w:r>
      </w:del>
      <w:r w:rsidRPr="00235394">
        <w:t>3GPP TR 21.905: "Vocabulary for 3GPP Specifications".</w:t>
      </w:r>
    </w:p>
    <w:p w14:paraId="66CA83E8" w14:textId="078B42C8" w:rsidR="0005143D" w:rsidRDefault="0005143D">
      <w:pPr>
        <w:pStyle w:val="EX"/>
        <w:rPr>
          <w:ins w:id="5" w:author="NEC" w:date="2019-06-12T09:52:00Z"/>
        </w:rPr>
        <w:pPrChange w:id="6" w:author="NEC" w:date="2019-06-12T09:53:00Z">
          <w:pPr>
            <w:pStyle w:val="EditorsNote"/>
          </w:pPr>
        </w:pPrChange>
      </w:pPr>
      <w:r>
        <w:rPr>
          <w:rFonts w:hint="eastAsia"/>
          <w:lang w:eastAsia="zh-CN"/>
        </w:rPr>
        <w:t>[</w:t>
      </w:r>
      <w:r>
        <w:rPr>
          <w:lang w:eastAsia="zh-CN"/>
        </w:rPr>
        <w:t>2</w:t>
      </w:r>
      <w:del w:id="7" w:author="NEC" w:date="2019-06-12T09:54:00Z">
        <w:r w:rsidDel="0005143D">
          <w:rPr>
            <w:lang w:eastAsia="zh-CN"/>
          </w:rPr>
          <w:delText xml:space="preserve">]            </w:delText>
        </w:r>
      </w:del>
      <w:ins w:id="8" w:author="NEC" w:date="2019-06-12T09:54:00Z">
        <w:r>
          <w:rPr>
            <w:lang w:eastAsia="zh-CN"/>
          </w:rPr>
          <w:t>]</w:t>
        </w:r>
        <w:r>
          <w:rPr>
            <w:lang w:eastAsia="zh-CN"/>
          </w:rPr>
          <w:tab/>
        </w:r>
      </w:ins>
      <w:r>
        <w:rPr>
          <w:color w:val="000000"/>
          <w:lang w:eastAsia="zh-CN"/>
        </w:rPr>
        <w:t xml:space="preserve">3GPP TR 23.725 </w:t>
      </w:r>
      <w:r w:rsidRPr="00943699">
        <w:t>"</w:t>
      </w:r>
      <w:r w:rsidRPr="005E2EF4">
        <w:t xml:space="preserve">Study on enhancement of </w:t>
      </w:r>
      <w:r w:rsidRPr="00F274E1">
        <w:t>Ultra-Reliable Low-Latency Communication</w:t>
      </w:r>
      <w:r>
        <w:t xml:space="preserve"> (</w:t>
      </w:r>
      <w:r w:rsidRPr="005E2EF4">
        <w:t>URLLC</w:t>
      </w:r>
      <w:r>
        <w:t>)</w:t>
      </w:r>
      <w:r w:rsidRPr="005E2EF4">
        <w:t xml:space="preserve"> support in </w:t>
      </w:r>
      <w:r>
        <w:t xml:space="preserve">the </w:t>
      </w:r>
      <w:r w:rsidRPr="00F274E1">
        <w:t>5G Core network</w:t>
      </w:r>
      <w:r w:rsidRPr="00943699">
        <w:t>"</w:t>
      </w:r>
      <w:r>
        <w:t>.</w:t>
      </w:r>
    </w:p>
    <w:p w14:paraId="35258D3B" w14:textId="6B144EAF" w:rsidR="0005143D" w:rsidRDefault="0005143D">
      <w:pPr>
        <w:pStyle w:val="EX"/>
        <w:pPrChange w:id="9" w:author="NEC" w:date="2019-06-12T09:53:00Z">
          <w:pPr>
            <w:pStyle w:val="EditorsNote"/>
          </w:pPr>
        </w:pPrChange>
      </w:pPr>
      <w:r>
        <w:t>[3</w:t>
      </w:r>
      <w:del w:id="10" w:author="NEC" w:date="2019-06-12T09:54:00Z">
        <w:r w:rsidDel="0005143D">
          <w:delText xml:space="preserve">]            </w:delText>
        </w:r>
      </w:del>
      <w:ins w:id="11" w:author="NEC" w:date="2019-06-12T09:54:00Z">
        <w:r>
          <w:t>]</w:t>
        </w:r>
        <w:r>
          <w:tab/>
        </w:r>
      </w:ins>
      <w:r>
        <w:t xml:space="preserve">3GPP TS 33.501 </w:t>
      </w:r>
      <w:r w:rsidRPr="00943699">
        <w:t>"</w:t>
      </w:r>
      <w:r>
        <w:t>Security architecture and procedures for 5G system</w:t>
      </w:r>
      <w:r w:rsidRPr="00943699">
        <w:t>"</w:t>
      </w:r>
      <w:r>
        <w:t>.</w:t>
      </w:r>
    </w:p>
    <w:p w14:paraId="7CA7D417" w14:textId="1D7C3DFC" w:rsidR="0005143D" w:rsidRPr="00643824" w:rsidRDefault="0005143D">
      <w:pPr>
        <w:pStyle w:val="EX"/>
        <w:rPr>
          <w:lang w:eastAsia="zh-CN"/>
        </w:rPr>
        <w:pPrChange w:id="12" w:author="NEC" w:date="2019-06-12T09:53:00Z">
          <w:pPr>
            <w:pStyle w:val="EX"/>
            <w:ind w:left="851" w:hanging="567"/>
          </w:pPr>
        </w:pPrChange>
      </w:pPr>
      <w:r w:rsidRPr="00643824">
        <w:rPr>
          <w:lang w:eastAsia="zh-CN"/>
        </w:rPr>
        <w:t>[</w:t>
      </w:r>
      <w:r>
        <w:rPr>
          <w:lang w:eastAsia="zh-CN"/>
        </w:rPr>
        <w:t>4</w:t>
      </w:r>
      <w:r w:rsidRPr="00643824">
        <w:rPr>
          <w:lang w:eastAsia="zh-CN"/>
        </w:rPr>
        <w:t>]</w:t>
      </w:r>
      <w:ins w:id="13" w:author="NEC" w:date="2019-06-12T09:54:00Z">
        <w:r>
          <w:rPr>
            <w:lang w:eastAsia="zh-CN"/>
          </w:rPr>
          <w:tab/>
        </w:r>
      </w:ins>
      <w:del w:id="14" w:author="NEC" w:date="2019-06-12T09:54:00Z">
        <w:r w:rsidRPr="00643824" w:rsidDel="0005143D">
          <w:rPr>
            <w:lang w:eastAsia="zh-CN"/>
          </w:rPr>
          <w:tab/>
        </w:r>
        <w:r w:rsidDel="0005143D">
          <w:rPr>
            <w:lang w:eastAsia="zh-CN"/>
          </w:rPr>
          <w:delText xml:space="preserve">     </w:delText>
        </w:r>
      </w:del>
      <w:r w:rsidRPr="00643824">
        <w:rPr>
          <w:lang w:eastAsia="zh-CN"/>
        </w:rPr>
        <w:t>3GPP</w:t>
      </w:r>
      <w:r>
        <w:rPr>
          <w:lang w:eastAsia="zh-CN"/>
        </w:rPr>
        <w:t> </w:t>
      </w:r>
      <w:r w:rsidRPr="00643824">
        <w:rPr>
          <w:lang w:eastAsia="zh-CN"/>
        </w:rPr>
        <w:t>TS</w:t>
      </w:r>
      <w:r>
        <w:rPr>
          <w:lang w:eastAsia="zh-CN"/>
        </w:rPr>
        <w:t> </w:t>
      </w:r>
      <w:r w:rsidRPr="00643824">
        <w:rPr>
          <w:lang w:eastAsia="zh-CN"/>
        </w:rPr>
        <w:t xml:space="preserve">23.501: </w:t>
      </w:r>
      <w:r>
        <w:rPr>
          <w:lang w:eastAsia="zh-CN"/>
        </w:rPr>
        <w:t>"</w:t>
      </w:r>
      <w:r w:rsidRPr="00643824">
        <w:rPr>
          <w:lang w:eastAsia="zh-CN"/>
        </w:rPr>
        <w:t>System Architecture for the 5G System</w:t>
      </w:r>
      <w:r>
        <w:rPr>
          <w:lang w:eastAsia="zh-CN"/>
        </w:rPr>
        <w:t>"</w:t>
      </w:r>
      <w:r w:rsidRPr="00643824">
        <w:rPr>
          <w:lang w:eastAsia="zh-CN"/>
        </w:rPr>
        <w:t>.</w:t>
      </w:r>
    </w:p>
    <w:p w14:paraId="4D807762" w14:textId="4C30EEF1" w:rsidR="0005143D" w:rsidRDefault="0005143D">
      <w:pPr>
        <w:pStyle w:val="EX"/>
        <w:rPr>
          <w:lang w:eastAsia="zh-CN"/>
        </w:rPr>
        <w:pPrChange w:id="15" w:author="NEC" w:date="2019-06-12T09:53:00Z">
          <w:pPr>
            <w:pStyle w:val="EditorsNote"/>
          </w:pPr>
        </w:pPrChange>
      </w:pPr>
      <w:r w:rsidRPr="00643824">
        <w:rPr>
          <w:lang w:eastAsia="zh-CN"/>
        </w:rPr>
        <w:t>[</w:t>
      </w:r>
      <w:r>
        <w:rPr>
          <w:lang w:eastAsia="zh-CN"/>
        </w:rPr>
        <w:t>5</w:t>
      </w:r>
      <w:del w:id="16" w:author="NEC" w:date="2019-06-12T09:54:00Z">
        <w:r w:rsidDel="0005143D">
          <w:rPr>
            <w:lang w:eastAsia="zh-CN"/>
          </w:rPr>
          <w:delText xml:space="preserve">]            </w:delText>
        </w:r>
      </w:del>
      <w:ins w:id="17" w:author="NEC" w:date="2019-06-12T09:54:00Z">
        <w:r>
          <w:rPr>
            <w:lang w:eastAsia="zh-CN"/>
          </w:rPr>
          <w:t>]</w:t>
        </w:r>
        <w:r>
          <w:rPr>
            <w:lang w:eastAsia="zh-CN"/>
          </w:rPr>
          <w:tab/>
        </w:r>
      </w:ins>
      <w:r w:rsidRPr="00643824">
        <w:rPr>
          <w:lang w:eastAsia="zh-CN"/>
        </w:rPr>
        <w:t>3GPP</w:t>
      </w:r>
      <w:r>
        <w:rPr>
          <w:lang w:eastAsia="zh-CN"/>
        </w:rPr>
        <w:t> </w:t>
      </w:r>
      <w:r w:rsidRPr="00643824">
        <w:rPr>
          <w:lang w:eastAsia="zh-CN"/>
        </w:rPr>
        <w:t>TS</w:t>
      </w:r>
      <w:r>
        <w:rPr>
          <w:lang w:eastAsia="zh-CN"/>
        </w:rPr>
        <w:t> </w:t>
      </w:r>
      <w:r w:rsidRPr="00643824">
        <w:rPr>
          <w:lang w:eastAsia="zh-CN"/>
        </w:rPr>
        <w:t xml:space="preserve">23.502: </w:t>
      </w:r>
      <w:r>
        <w:rPr>
          <w:lang w:eastAsia="zh-CN"/>
        </w:rPr>
        <w:t>"</w:t>
      </w:r>
      <w:r w:rsidRPr="00643824">
        <w:rPr>
          <w:lang w:eastAsia="zh-CN"/>
        </w:rPr>
        <w:t>Procedures for the 5G System</w:t>
      </w:r>
      <w:r>
        <w:rPr>
          <w:lang w:eastAsia="zh-CN"/>
        </w:rPr>
        <w:t>"</w:t>
      </w:r>
      <w:r w:rsidRPr="00643824">
        <w:rPr>
          <w:lang w:eastAsia="zh-CN"/>
        </w:rPr>
        <w:t>.</w:t>
      </w:r>
    </w:p>
    <w:p w14:paraId="5470BC59" w14:textId="2B9A8FF8" w:rsidR="0005143D" w:rsidRDefault="0005143D">
      <w:pPr>
        <w:pStyle w:val="EX"/>
        <w:pPrChange w:id="18" w:author="NEC" w:date="2019-06-12T09:53:00Z">
          <w:pPr>
            <w:pStyle w:val="EditorsNote"/>
          </w:pPr>
        </w:pPrChange>
      </w:pPr>
      <w:r>
        <w:rPr>
          <w:lang w:eastAsia="zh-CN"/>
        </w:rPr>
        <w:t>[6</w:t>
      </w:r>
      <w:del w:id="19" w:author="NEC" w:date="2019-06-12T09:54:00Z">
        <w:r w:rsidDel="0005143D">
          <w:rPr>
            <w:lang w:eastAsia="zh-CN"/>
          </w:rPr>
          <w:delText xml:space="preserve">]            </w:delText>
        </w:r>
      </w:del>
      <w:ins w:id="20" w:author="NEC" w:date="2019-06-12T09:54:00Z">
        <w:r>
          <w:rPr>
            <w:lang w:eastAsia="zh-CN"/>
          </w:rPr>
          <w:t>]</w:t>
        </w:r>
        <w:r>
          <w:rPr>
            <w:lang w:eastAsia="zh-CN"/>
          </w:rPr>
          <w:tab/>
        </w:r>
      </w:ins>
      <w:r>
        <w:t>3GPP TS 33.210: "3G security; Network Domain Security (NDS); IP network layer security".</w:t>
      </w:r>
    </w:p>
    <w:p w14:paraId="03F682B2" w14:textId="6E1DB3AB" w:rsidR="0005143D" w:rsidRDefault="0005143D">
      <w:pPr>
        <w:pStyle w:val="EX"/>
        <w:pPrChange w:id="21" w:author="NEC" w:date="2019-06-12T09:53:00Z">
          <w:pPr>
            <w:pStyle w:val="EditorsNote"/>
          </w:pPr>
        </w:pPrChange>
      </w:pPr>
      <w:r>
        <w:rPr>
          <w:rFonts w:hint="eastAsia"/>
          <w:lang w:eastAsia="zh-CN"/>
        </w:rPr>
        <w:t>[</w:t>
      </w:r>
      <w:r>
        <w:rPr>
          <w:lang w:eastAsia="zh-CN"/>
        </w:rPr>
        <w:t>7</w:t>
      </w:r>
      <w:del w:id="22" w:author="NEC" w:date="2019-06-12T09:54:00Z">
        <w:r w:rsidDel="0005143D">
          <w:rPr>
            <w:rFonts w:hint="eastAsia"/>
            <w:lang w:eastAsia="zh-CN"/>
          </w:rPr>
          <w:delText>]</w:delText>
        </w:r>
        <w:r w:rsidDel="0005143D">
          <w:rPr>
            <w:lang w:eastAsia="zh-CN"/>
          </w:rPr>
          <w:delText xml:space="preserve">            </w:delText>
        </w:r>
      </w:del>
      <w:ins w:id="23" w:author="NEC" w:date="2019-06-12T09:54:00Z">
        <w:r>
          <w:rPr>
            <w:rFonts w:hint="eastAsia"/>
            <w:lang w:eastAsia="zh-CN"/>
          </w:rPr>
          <w:t>]</w:t>
        </w:r>
        <w:r>
          <w:rPr>
            <w:lang w:eastAsia="zh-CN"/>
          </w:rPr>
          <w:tab/>
        </w:r>
      </w:ins>
      <w:r>
        <w:t>3GPP TS 33.310: "Network Domain Security (NDS); Authentication Framework (AF)".</w:t>
      </w:r>
    </w:p>
    <w:p w14:paraId="23008A68" w14:textId="095F0C50" w:rsidR="0005143D" w:rsidRPr="00547231" w:rsidRDefault="0005143D">
      <w:pPr>
        <w:pStyle w:val="EX"/>
        <w:pPrChange w:id="24" w:author="NEC" w:date="2019-06-12T09:53:00Z">
          <w:pPr>
            <w:pStyle w:val="EditorsNote"/>
          </w:pPr>
        </w:pPrChange>
      </w:pPr>
      <w:r>
        <w:rPr>
          <w:rFonts w:hint="eastAsia"/>
          <w:lang w:eastAsia="zh-CN"/>
        </w:rPr>
        <w:t>[</w:t>
      </w:r>
      <w:r>
        <w:rPr>
          <w:lang w:eastAsia="zh-CN"/>
        </w:rPr>
        <w:t>8</w:t>
      </w:r>
      <w:del w:id="25" w:author="NEC" w:date="2019-06-12T09:54:00Z">
        <w:r w:rsidDel="0005143D">
          <w:rPr>
            <w:rFonts w:hint="eastAsia"/>
            <w:lang w:eastAsia="zh-CN"/>
          </w:rPr>
          <w:delText>]</w:delText>
        </w:r>
        <w:r w:rsidDel="0005143D">
          <w:rPr>
            <w:lang w:eastAsia="zh-CN"/>
          </w:rPr>
          <w:delText xml:space="preserve">            </w:delText>
        </w:r>
      </w:del>
      <w:ins w:id="26" w:author="NEC" w:date="2019-06-12T09:54:00Z">
        <w:r>
          <w:rPr>
            <w:rFonts w:hint="eastAsia"/>
            <w:lang w:eastAsia="zh-CN"/>
          </w:rPr>
          <w:t>]</w:t>
        </w:r>
        <w:r>
          <w:rPr>
            <w:lang w:eastAsia="zh-CN"/>
          </w:rPr>
          <w:tab/>
        </w:r>
      </w:ins>
      <w:r>
        <w:rPr>
          <w:lang w:eastAsia="zh-CN"/>
        </w:rPr>
        <w:t xml:space="preserve">IETF </w:t>
      </w:r>
      <w:r>
        <w:t>RFC 4303: "IP Encapsulating Security Payload (ESP)".</w:t>
      </w:r>
    </w:p>
    <w:p w14:paraId="7E9B6F40" w14:textId="77777777" w:rsidR="0005143D" w:rsidRDefault="0005143D" w:rsidP="0005143D">
      <w:pPr>
        <w:rPr>
          <w:noProof/>
        </w:rPr>
      </w:pPr>
    </w:p>
    <w:p w14:paraId="16F7DC8C" w14:textId="271EBCCC"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lastRenderedPageBreak/>
        <w:t>***</w:t>
      </w:r>
      <w:r w:rsidRPr="00E613F8">
        <w:rPr>
          <w:rFonts w:cs="Arial"/>
          <w:noProof/>
          <w:sz w:val="44"/>
          <w:szCs w:val="44"/>
          <w:highlight w:val="yellow"/>
        </w:rPr>
        <w:tab/>
      </w:r>
      <w:r w:rsidR="00733ABB">
        <w:rPr>
          <w:rFonts w:cs="Arial"/>
          <w:noProof/>
          <w:sz w:val="44"/>
          <w:szCs w:val="44"/>
          <w:highlight w:val="yellow"/>
        </w:rPr>
        <w:t>NEXT CHANGE</w:t>
      </w:r>
      <w:r w:rsidRPr="00E613F8">
        <w:rPr>
          <w:rFonts w:cs="Arial"/>
          <w:noProof/>
          <w:sz w:val="44"/>
          <w:szCs w:val="44"/>
          <w:highlight w:val="yellow"/>
        </w:rPr>
        <w:tab/>
        <w:t>***</w:t>
      </w:r>
    </w:p>
    <w:p w14:paraId="2A690CBD" w14:textId="77777777" w:rsidR="00B2457D" w:rsidRDefault="00B2457D" w:rsidP="00B2457D">
      <w:pPr>
        <w:pStyle w:val="Heading2"/>
      </w:pPr>
      <w:bookmarkStart w:id="27" w:name="_Toc8426460"/>
      <w:r>
        <w:t>6.5</w:t>
      </w:r>
      <w:r>
        <w:tab/>
        <w:t>Solution #5:  Security for redundant data transmission</w:t>
      </w:r>
      <w:bookmarkEnd w:id="27"/>
      <w:r>
        <w:t xml:space="preserve"> </w:t>
      </w:r>
    </w:p>
    <w:p w14:paraId="1B1A8548" w14:textId="77777777" w:rsidR="00B2457D" w:rsidRDefault="00B2457D" w:rsidP="00B2457D">
      <w:pPr>
        <w:pStyle w:val="Heading3"/>
      </w:pPr>
      <w:bookmarkStart w:id="28" w:name="_Toc8426461"/>
      <w:r>
        <w:t>6.5.1</w:t>
      </w:r>
      <w:r>
        <w:tab/>
        <w:t>Introduction</w:t>
      </w:r>
      <w:bookmarkEnd w:id="28"/>
    </w:p>
    <w:p w14:paraId="6377CDBB" w14:textId="1E680D71" w:rsidR="00B2457D" w:rsidRPr="00891021" w:rsidRDefault="00B2457D" w:rsidP="00B2457D">
      <w:r>
        <w:t>The solution addresses the Key issues # 1 and #2 in the present document. This solution also addresses Key issue #1</w:t>
      </w:r>
      <w:r w:rsidRPr="00891021">
        <w:t xml:space="preserve">: Supporting high reliability by redundant transmission </w:t>
      </w:r>
      <w:r>
        <w:t xml:space="preserve">in user plane in TR 23.725 [xx] and also complies with the related SA2 conclusions specified in TR 23.725 [xx] clause 8.1. Adopting different security protection for the redundant user planes at the UE for two different </w:t>
      </w:r>
      <w:proofErr w:type="spellStart"/>
      <w:r>
        <w:t>gNBs</w:t>
      </w:r>
      <w:proofErr w:type="spellEnd"/>
      <w:r>
        <w:t xml:space="preserve"> will increase the computation complexity, drain battery life and impacts the low latency and reliability requirements of the URLLC services. However, the potential danger of applying separate security protection </w:t>
      </w:r>
      <w:proofErr w:type="spellStart"/>
      <w:r>
        <w:t>outweights</w:t>
      </w:r>
      <w:proofErr w:type="spellEnd"/>
      <w:r>
        <w:t xml:space="preserve"> the convenience of using the same security contexts. For example, if the same security key is used for the two redundant user planes, then having o</w:t>
      </w:r>
      <w:r>
        <w:rPr>
          <w:rFonts w:eastAsia="MS Mincho"/>
          <w:lang w:eastAsia="ja-JP"/>
        </w:rPr>
        <w:t>ne of the two UP paths compromised implies that both the two redundant user planes' security is compromised.</w:t>
      </w:r>
      <w:r>
        <w:t xml:space="preserve"> To prevent this situation, it is proposed to use a scheme in which cryptographic separation is achieved while using the same key for both of the two redundant user planes, similar to the security procedures for dual connectivity specified in TS 33.</w:t>
      </w:r>
      <w:r w:rsidRPr="0005143D">
        <w:t>501 [</w:t>
      </w:r>
      <w:ins w:id="29" w:author="NEC" w:date="2019-06-12T09:55:00Z">
        <w:r w:rsidR="0005143D" w:rsidRPr="0005143D">
          <w:t>3</w:t>
        </w:r>
      </w:ins>
      <w:del w:id="30" w:author="NEC" w:date="2019-06-12T09:55:00Z">
        <w:r w:rsidRPr="0005143D" w:rsidDel="0005143D">
          <w:delText>xx</w:delText>
        </w:r>
      </w:del>
      <w:r w:rsidRPr="0005143D">
        <w:t>].</w:t>
      </w:r>
      <w:r>
        <w:t xml:space="preserve"> This also results in minimal impact to the URLLC requirement specific changes. </w:t>
      </w:r>
    </w:p>
    <w:p w14:paraId="061C7014" w14:textId="77777777" w:rsidR="00B2457D" w:rsidRDefault="00B2457D" w:rsidP="00B2457D">
      <w:pPr>
        <w:pStyle w:val="Heading3"/>
      </w:pPr>
      <w:bookmarkStart w:id="31" w:name="_Toc8426462"/>
      <w:r>
        <w:t>6.5.2</w:t>
      </w:r>
      <w:r>
        <w:tab/>
        <w:t>Solution details</w:t>
      </w:r>
      <w:bookmarkEnd w:id="31"/>
    </w:p>
    <w:p w14:paraId="0C046D62" w14:textId="0E63DCCA" w:rsidR="00B2457D" w:rsidRDefault="00B2457D" w:rsidP="00B2457D">
      <w:r w:rsidRPr="000C2F48">
        <w:t xml:space="preserve">The solution </w:t>
      </w:r>
      <w:r w:rsidRPr="000C2F48">
        <w:rPr>
          <w:lang w:eastAsia="zh-CN"/>
        </w:rPr>
        <w:t xml:space="preserve">proposes that both PDU sessions transferring via two user plane paths are using the same key based on the </w:t>
      </w:r>
      <w:proofErr w:type="spellStart"/>
      <w:r w:rsidRPr="000C2F48">
        <w:rPr>
          <w:lang w:eastAsia="zh-CN"/>
        </w:rPr>
        <w:t>SgNB</w:t>
      </w:r>
      <w:proofErr w:type="spellEnd"/>
      <w:r w:rsidRPr="000C2F48">
        <w:rPr>
          <w:lang w:eastAsia="zh-CN"/>
        </w:rPr>
        <w:t xml:space="preserve"> addition procedure of Dual Connectivity. In this case, t</w:t>
      </w:r>
      <w:r w:rsidRPr="000C2F48">
        <w:t xml:space="preserve">he </w:t>
      </w:r>
      <w:proofErr w:type="spellStart"/>
      <w:r w:rsidRPr="000C2F48">
        <w:t>MgNB</w:t>
      </w:r>
      <w:proofErr w:type="spellEnd"/>
      <w:r w:rsidRPr="000C2F48">
        <w:t xml:space="preserve"> </w:t>
      </w:r>
      <w:r>
        <w:t xml:space="preserve">derives </w:t>
      </w:r>
      <w:r w:rsidRPr="000C2F48">
        <w:t xml:space="preserve">the </w:t>
      </w:r>
      <w:r>
        <w:t xml:space="preserve">security </w:t>
      </w:r>
      <w:r w:rsidRPr="000C2F48">
        <w:t>key (K</w:t>
      </w:r>
      <w:r w:rsidRPr="000C2F48">
        <w:rPr>
          <w:vertAlign w:val="subscript"/>
        </w:rPr>
        <w:t>UR</w:t>
      </w:r>
      <w:r w:rsidRPr="000C2F48">
        <w:t xml:space="preserve"> key) from the </w:t>
      </w:r>
      <w:proofErr w:type="spellStart"/>
      <w:r w:rsidRPr="000C2F48">
        <w:t>K</w:t>
      </w:r>
      <w:r w:rsidRPr="000C2F48">
        <w:rPr>
          <w:vertAlign w:val="subscript"/>
        </w:rPr>
        <w:t>gNB</w:t>
      </w:r>
      <w:proofErr w:type="spellEnd"/>
      <w:r w:rsidRPr="000C2F48">
        <w:t xml:space="preserve"> and provides </w:t>
      </w:r>
      <w:r>
        <w:t xml:space="preserve">it </w:t>
      </w:r>
      <w:r w:rsidRPr="000C2F48">
        <w:t xml:space="preserve">to the </w:t>
      </w:r>
      <w:proofErr w:type="spellStart"/>
      <w:r w:rsidRPr="000C2F48">
        <w:t>SgNB</w:t>
      </w:r>
      <w:proofErr w:type="spellEnd"/>
      <w:r w:rsidRPr="000C2F48">
        <w:t xml:space="preserve"> in the </w:t>
      </w:r>
      <w:proofErr w:type="spellStart"/>
      <w:r w:rsidRPr="000C2F48">
        <w:t>SgNB</w:t>
      </w:r>
      <w:proofErr w:type="spellEnd"/>
      <w:r w:rsidRPr="000C2F48">
        <w:t xml:space="preserve"> Addition request message over the </w:t>
      </w:r>
      <w:proofErr w:type="spellStart"/>
      <w:r w:rsidRPr="000C2F48">
        <w:t>Xn</w:t>
      </w:r>
      <w:proofErr w:type="spellEnd"/>
      <w:r w:rsidRPr="000C2F48">
        <w:t xml:space="preserve">-C interface between </w:t>
      </w:r>
      <w:proofErr w:type="spellStart"/>
      <w:r w:rsidRPr="000C2F48">
        <w:t>MgNB</w:t>
      </w:r>
      <w:proofErr w:type="spellEnd"/>
      <w:r w:rsidRPr="000C2F48">
        <w:t xml:space="preserve"> and </w:t>
      </w:r>
      <w:proofErr w:type="spellStart"/>
      <w:r w:rsidRPr="000C2F48">
        <w:t>SgNB</w:t>
      </w:r>
      <w:proofErr w:type="spellEnd"/>
      <w:r w:rsidRPr="000C2F48">
        <w:t xml:space="preserve"> as specified in TS 33.501 [</w:t>
      </w:r>
      <w:ins w:id="32" w:author="NEC" w:date="2019-06-12T09:56:00Z">
        <w:r w:rsidR="0005143D">
          <w:t>3</w:t>
        </w:r>
      </w:ins>
      <w:del w:id="33" w:author="NEC" w:date="2019-06-12T09:56:00Z">
        <w:r w:rsidRPr="000C2F48" w:rsidDel="0005143D">
          <w:delText>xx</w:delText>
        </w:r>
      </w:del>
      <w:r w:rsidRPr="000C2F48">
        <w:t xml:space="preserve">]. </w:t>
      </w:r>
      <w:r>
        <w:t xml:space="preserve">To generate key streams, the </w:t>
      </w:r>
      <w:proofErr w:type="spellStart"/>
      <w:r>
        <w:t>MgNB</w:t>
      </w:r>
      <w:proofErr w:type="spellEnd"/>
      <w:r>
        <w:t xml:space="preserve"> and the </w:t>
      </w:r>
      <w:proofErr w:type="spellStart"/>
      <w:r>
        <w:t>SgNB</w:t>
      </w:r>
      <w:proofErr w:type="spellEnd"/>
      <w:r>
        <w:t xml:space="preserve"> use different input parameters (for example </w:t>
      </w:r>
      <w:proofErr w:type="spellStart"/>
      <w:r>
        <w:t>differnet</w:t>
      </w:r>
      <w:proofErr w:type="spellEnd"/>
      <w:r>
        <w:t xml:space="preserve"> bearer ID, PDU session ID) combined with the K</w:t>
      </w:r>
      <w:r>
        <w:rPr>
          <w:vertAlign w:val="subscript"/>
        </w:rPr>
        <w:t>UR</w:t>
      </w:r>
      <w:r>
        <w:t xml:space="preserve">. This way, the cryptographic separation between the </w:t>
      </w:r>
      <w:proofErr w:type="spellStart"/>
      <w:r>
        <w:t>MgNB</w:t>
      </w:r>
      <w:proofErr w:type="spellEnd"/>
      <w:r>
        <w:t xml:space="preserve"> and the </w:t>
      </w:r>
      <w:proofErr w:type="spellStart"/>
      <w:r>
        <w:t>SgNB</w:t>
      </w:r>
      <w:proofErr w:type="spellEnd"/>
      <w:r>
        <w:t xml:space="preserve"> is achieved.</w:t>
      </w:r>
      <w:del w:id="34" w:author="NEC" w:date="2019-05-23T16:18:00Z">
        <w:r w:rsidRPr="000C2F48" w:rsidDel="00733ABB">
          <w:delText>.</w:delText>
        </w:r>
      </w:del>
      <w:r w:rsidRPr="000C2F48">
        <w:t xml:space="preserve">  </w:t>
      </w:r>
      <w:r w:rsidRPr="006731A9">
        <w:t xml:space="preserve">The </w:t>
      </w:r>
      <w:proofErr w:type="spellStart"/>
      <w:r w:rsidRPr="006731A9">
        <w:t>SgNB</w:t>
      </w:r>
      <w:proofErr w:type="spellEnd"/>
      <w:r w:rsidRPr="006731A9">
        <w:t xml:space="preserve"> derives its own security context using</w:t>
      </w:r>
      <w:r>
        <w:t xml:space="preserve"> other input parameters such as the PDU session information specific to the redundant user plane path, URLLC identification information and any other required information along with K</w:t>
      </w:r>
      <w:r w:rsidRPr="00E528F8">
        <w:rPr>
          <w:vertAlign w:val="subscript"/>
        </w:rPr>
        <w:t>UR</w:t>
      </w:r>
      <w:r>
        <w:t xml:space="preserve"> to the KDF to derive the security context for the redundant user plane protection. Other input parameters such as the PDU session information to the redundant user plane data protection will ensure cryptographic separation between the redundant user plane data. After that, the </w:t>
      </w:r>
      <w:proofErr w:type="spellStart"/>
      <w:r>
        <w:t>MgNB</w:t>
      </w:r>
      <w:proofErr w:type="spellEnd"/>
      <w:r>
        <w:t xml:space="preserve"> and the </w:t>
      </w:r>
      <w:proofErr w:type="spellStart"/>
      <w:r>
        <w:t>SgNB</w:t>
      </w:r>
      <w:proofErr w:type="spellEnd"/>
      <w:r>
        <w:t xml:space="preserve"> generate their own RRC and UP keys </w:t>
      </w:r>
      <w:r>
        <w:rPr>
          <w:lang w:val="en-US"/>
        </w:rPr>
        <w:t>based on K</w:t>
      </w:r>
      <w:r w:rsidRPr="0059455A">
        <w:rPr>
          <w:vertAlign w:val="subscript"/>
          <w:lang w:val="en-US"/>
        </w:rPr>
        <w:t>UR</w:t>
      </w:r>
      <w:r>
        <w:rPr>
          <w:lang w:val="en-US"/>
        </w:rPr>
        <w:t xml:space="preserve"> and other parameters different from those used by </w:t>
      </w:r>
      <w:proofErr w:type="spellStart"/>
      <w:r>
        <w:rPr>
          <w:lang w:val="en-US"/>
        </w:rPr>
        <w:t>MgNB</w:t>
      </w:r>
      <w:proofErr w:type="spellEnd"/>
      <w:r>
        <w:rPr>
          <w:lang w:val="en-US"/>
        </w:rPr>
        <w:t xml:space="preserve"> (e.g. </w:t>
      </w:r>
      <w:proofErr w:type="spellStart"/>
      <w:r>
        <w:rPr>
          <w:lang w:val="en-US"/>
        </w:rPr>
        <w:t>MgNB</w:t>
      </w:r>
      <w:proofErr w:type="spellEnd"/>
      <w:r>
        <w:rPr>
          <w:lang w:val="en-US"/>
        </w:rPr>
        <w:t xml:space="preserve"> can send two sets of random values and data counter values to the UE for the purpose of generating different cipher keys and integrity keys in the </w:t>
      </w:r>
      <w:proofErr w:type="spellStart"/>
      <w:r>
        <w:rPr>
          <w:lang w:val="en-US"/>
        </w:rPr>
        <w:t>MgNB</w:t>
      </w:r>
      <w:proofErr w:type="spellEnd"/>
      <w:r>
        <w:rPr>
          <w:lang w:val="en-US"/>
        </w:rPr>
        <w:t xml:space="preserve"> and </w:t>
      </w:r>
      <w:proofErr w:type="spellStart"/>
      <w:r>
        <w:rPr>
          <w:lang w:val="en-US"/>
        </w:rPr>
        <w:t>SgNB</w:t>
      </w:r>
      <w:proofErr w:type="spellEnd"/>
      <w:r>
        <w:rPr>
          <w:lang w:val="en-US"/>
        </w:rPr>
        <w:t xml:space="preserve"> respectively) </w:t>
      </w:r>
      <w:r>
        <w:t xml:space="preserve">as well as UE side as described in Annex A.8 of TS 33.501 </w:t>
      </w:r>
      <w:r w:rsidRPr="0005143D">
        <w:t>[</w:t>
      </w:r>
      <w:ins w:id="35" w:author="NEC" w:date="2019-06-12T09:55:00Z">
        <w:r w:rsidR="0005143D" w:rsidRPr="0005143D">
          <w:t>3</w:t>
        </w:r>
      </w:ins>
      <w:del w:id="36" w:author="NEC" w:date="2019-06-12T09:55:00Z">
        <w:r w:rsidRPr="0005143D" w:rsidDel="0005143D">
          <w:delText>xx</w:delText>
        </w:r>
      </w:del>
      <w:r w:rsidRPr="0005143D">
        <w:t>]</w:t>
      </w:r>
      <w:r>
        <w:t xml:space="preserve"> except that the input key is </w:t>
      </w:r>
      <w:r w:rsidRPr="000C2F48">
        <w:t>K</w:t>
      </w:r>
      <w:r w:rsidRPr="000C2F48">
        <w:rPr>
          <w:vertAlign w:val="subscript"/>
        </w:rPr>
        <w:t>UR</w:t>
      </w:r>
      <w:r>
        <w:t xml:space="preserve"> .This mechanism can prevent attackers from identifying the related redundant data stream.</w:t>
      </w:r>
    </w:p>
    <w:p w14:paraId="20E51255" w14:textId="77777777" w:rsidR="00B2457D" w:rsidRDefault="00B2457D" w:rsidP="00B2457D">
      <w:r>
        <w:t xml:space="preserve">During </w:t>
      </w:r>
      <w:r w:rsidRPr="000A6E24">
        <w:t xml:space="preserve">RRC connection establishment between UE and </w:t>
      </w:r>
      <w:proofErr w:type="spellStart"/>
      <w:r w:rsidRPr="000A6E24">
        <w:t>MgNB</w:t>
      </w:r>
      <w:proofErr w:type="spellEnd"/>
      <w:r>
        <w:t xml:space="preserve"> the</w:t>
      </w:r>
      <w:r w:rsidRPr="000A6E24">
        <w:t xml:space="preserve"> K</w:t>
      </w:r>
      <w:r w:rsidRPr="000A6E24">
        <w:rPr>
          <w:vertAlign w:val="subscript"/>
        </w:rPr>
        <w:t>UR</w:t>
      </w:r>
      <w:r w:rsidRPr="000A6E24">
        <w:t xml:space="preserve"> is derived at </w:t>
      </w:r>
      <w:proofErr w:type="spellStart"/>
      <w:r w:rsidRPr="000A6E24">
        <w:t>MgNB</w:t>
      </w:r>
      <w:proofErr w:type="spellEnd"/>
      <w:r w:rsidRPr="000A6E24">
        <w:t xml:space="preserve">, where </w:t>
      </w:r>
      <w:proofErr w:type="spellStart"/>
      <w:r w:rsidRPr="000A6E24">
        <w:t>KgNB</w:t>
      </w:r>
      <w:proofErr w:type="spellEnd"/>
      <w:r w:rsidRPr="000A6E24">
        <w:t xml:space="preserve">, information on URLLC connection and PDU session such as their identifiers </w:t>
      </w:r>
      <w:r>
        <w:t>can</w:t>
      </w:r>
      <w:r w:rsidRPr="000A6E24">
        <w:t xml:space="preserve"> be input to the KDF (Key Derivation Function) to derive the key. Random value and data counter value at </w:t>
      </w:r>
      <w:proofErr w:type="spellStart"/>
      <w:r w:rsidRPr="000A6E24">
        <w:t>MgNB</w:t>
      </w:r>
      <w:proofErr w:type="spellEnd"/>
      <w:r w:rsidRPr="000A6E24">
        <w:t xml:space="preserve">, which are sent from </w:t>
      </w:r>
      <w:proofErr w:type="spellStart"/>
      <w:r w:rsidRPr="000A6E24">
        <w:t>MgNB</w:t>
      </w:r>
      <w:proofErr w:type="spellEnd"/>
      <w:r w:rsidRPr="000A6E24">
        <w:t xml:space="preserve"> t</w:t>
      </w:r>
      <w:r>
        <w:t xml:space="preserve">o UE, can </w:t>
      </w:r>
      <w:r w:rsidRPr="000A6E24">
        <w:t xml:space="preserve">also be input to the KDF. Security is established between UE and </w:t>
      </w:r>
      <w:proofErr w:type="spellStart"/>
      <w:r w:rsidRPr="000A6E24">
        <w:t>MgNB</w:t>
      </w:r>
      <w:proofErr w:type="spellEnd"/>
      <w:r w:rsidRPr="000A6E24">
        <w:t xml:space="preserve">, where integrity and confidentiality protection for uplink data (from UE to </w:t>
      </w:r>
      <w:proofErr w:type="spellStart"/>
      <w:r w:rsidRPr="000A6E24">
        <w:t>MgNB</w:t>
      </w:r>
      <w:proofErr w:type="spellEnd"/>
      <w:r w:rsidRPr="000A6E24">
        <w:t>) is configured with security keys for URLLC communication</w:t>
      </w:r>
      <w:r w:rsidRPr="000A6E24">
        <w:rPr>
          <w:rFonts w:ascii="Arial" w:eastAsia="MS Mincho" w:hAnsi="Arial" w:cs="Arial"/>
          <w:lang w:eastAsia="ja-JP"/>
        </w:rPr>
        <w:t>.</w:t>
      </w:r>
      <w:r w:rsidRPr="00746775">
        <w:rPr>
          <w:rFonts w:ascii="Arial" w:eastAsia="MS Mincho" w:hAnsi="Arial" w:cs="Arial"/>
        </w:rPr>
        <w:t xml:space="preserve"> </w:t>
      </w:r>
      <w:proofErr w:type="spellStart"/>
      <w:r w:rsidRPr="000A6E24">
        <w:t>MgNB</w:t>
      </w:r>
      <w:proofErr w:type="spellEnd"/>
      <w:r w:rsidRPr="000A6E24">
        <w:t xml:space="preserve"> sends </w:t>
      </w:r>
      <w:proofErr w:type="spellStart"/>
      <w:r w:rsidRPr="000A6E24">
        <w:t>SgNB</w:t>
      </w:r>
      <w:proofErr w:type="spellEnd"/>
      <w:r w:rsidRPr="000A6E24">
        <w:t xml:space="preserve"> addition request for URLLC which includes security key, K</w:t>
      </w:r>
      <w:r w:rsidRPr="000A6E24">
        <w:rPr>
          <w:vertAlign w:val="subscript"/>
        </w:rPr>
        <w:t>UR</w:t>
      </w:r>
      <w:r w:rsidRPr="000A6E24">
        <w:t xml:space="preserve">, information indicating that this request is for URLLC, and security capabilities for integrity protection and ciphering used for the data from UE. The security capabilities are the same as the ones used in </w:t>
      </w:r>
      <w:proofErr w:type="spellStart"/>
      <w:r w:rsidRPr="000A6E24">
        <w:t>MgNB</w:t>
      </w:r>
      <w:proofErr w:type="spellEnd"/>
      <w:r w:rsidRPr="000A6E24">
        <w:t>.</w:t>
      </w:r>
    </w:p>
    <w:p w14:paraId="0EFD1688" w14:textId="77777777" w:rsidR="00B2457D" w:rsidRDefault="00B2457D" w:rsidP="00B2457D">
      <w:r w:rsidRPr="00352E3E">
        <w:t>When</w:t>
      </w:r>
      <w:r>
        <w:t xml:space="preserve"> two redundant data is transmitting, it is necessary to make </w:t>
      </w:r>
      <w:r w:rsidRPr="00352E3E">
        <w:t xml:space="preserve">separation between multiple redundant PDU </w:t>
      </w:r>
      <w:r>
        <w:t>s</w:t>
      </w:r>
      <w:r w:rsidRPr="00352E3E">
        <w:t>essi</w:t>
      </w:r>
      <w:r>
        <w:t>ons handled between</w:t>
      </w:r>
      <w:r w:rsidRPr="00352E3E">
        <w:t xml:space="preserve"> UE and </w:t>
      </w:r>
      <w:proofErr w:type="spellStart"/>
      <w:r w:rsidRPr="00352E3E">
        <w:t>gNB</w:t>
      </w:r>
      <w:proofErr w:type="spellEnd"/>
      <w:r>
        <w:t xml:space="preserve">.  The </w:t>
      </w:r>
      <w:r w:rsidRPr="00352E3E">
        <w:t>K</w:t>
      </w:r>
      <w:r w:rsidRPr="005A5725">
        <w:rPr>
          <w:vertAlign w:val="subscript"/>
        </w:rPr>
        <w:t>UR</w:t>
      </w:r>
      <w:r w:rsidRPr="00352E3E">
        <w:t xml:space="preserve"> key</w:t>
      </w:r>
      <w:r>
        <w:t xml:space="preserve"> is introduced in this proposal for securing the redundant data transmission. </w:t>
      </w:r>
      <w:r w:rsidRPr="00352E3E">
        <w:t>K</w:t>
      </w:r>
      <w:r w:rsidRPr="005A5725">
        <w:rPr>
          <w:vertAlign w:val="subscript"/>
        </w:rPr>
        <w:t>UR</w:t>
      </w:r>
      <w:r w:rsidRPr="00352E3E">
        <w:t xml:space="preserve"> key</w:t>
      </w:r>
      <w:r>
        <w:t xml:space="preserve"> gets refreshed for different PDCP counts when there is a redundant data transmission.</w:t>
      </w:r>
    </w:p>
    <w:p w14:paraId="1E56161B" w14:textId="77777777" w:rsidR="00B2457D" w:rsidRDefault="00B2457D" w:rsidP="00B2457D">
      <w:pPr>
        <w:pStyle w:val="EditorsNote"/>
      </w:pPr>
      <w:r w:rsidRPr="00A25DC2">
        <w:rPr>
          <w:rFonts w:hint="eastAsia"/>
          <w:color w:val="000000"/>
          <w:lang w:eastAsia="zh-CN"/>
        </w:rPr>
        <w:t>NOTE</w:t>
      </w:r>
      <w:r w:rsidRPr="00A25DC2">
        <w:rPr>
          <w:color w:val="000000"/>
          <w:lang w:eastAsia="zh-CN"/>
        </w:rPr>
        <w:t xml:space="preserve"> 1</w:t>
      </w:r>
      <w:r w:rsidRPr="00A25DC2">
        <w:rPr>
          <w:rFonts w:hint="eastAsia"/>
          <w:color w:val="000000"/>
          <w:lang w:eastAsia="zh-CN"/>
        </w:rPr>
        <w:t xml:space="preserve">: </w:t>
      </w:r>
      <w:r w:rsidRPr="00A25DC2">
        <w:rPr>
          <w:color w:val="000000"/>
          <w:lang w:eastAsia="zh-CN"/>
        </w:rPr>
        <w:t xml:space="preserve"> </w:t>
      </w:r>
      <w:r w:rsidRPr="00A25DC2">
        <w:rPr>
          <w:color w:val="000000"/>
        </w:rPr>
        <w:t>K</w:t>
      </w:r>
      <w:r w:rsidRPr="00A25DC2">
        <w:rPr>
          <w:color w:val="000000"/>
          <w:vertAlign w:val="subscript"/>
        </w:rPr>
        <w:t>UR</w:t>
      </w:r>
      <w:r w:rsidRPr="00A25DC2">
        <w:rPr>
          <w:color w:val="000000"/>
        </w:rPr>
        <w:t xml:space="preserve"> key </w:t>
      </w:r>
      <w:r w:rsidRPr="00A25DC2">
        <w:rPr>
          <w:rFonts w:hint="eastAsia"/>
          <w:color w:val="000000"/>
          <w:lang w:eastAsia="zh-CN"/>
        </w:rPr>
        <w:t>should</w:t>
      </w:r>
      <w:r w:rsidRPr="00A25DC2">
        <w:rPr>
          <w:color w:val="000000"/>
        </w:rPr>
        <w:t xml:space="preserve"> be the specific key for the URLLC services based on Dual Connectivity architecture. Particularly, if there are only two redundant data transmission PDU sessions of multiple PDU sessions, the specific key K</w:t>
      </w:r>
      <w:r w:rsidRPr="00A25DC2">
        <w:rPr>
          <w:color w:val="000000"/>
          <w:vertAlign w:val="subscript"/>
        </w:rPr>
        <w:t>UR</w:t>
      </w:r>
      <w:r w:rsidRPr="00A25DC2">
        <w:rPr>
          <w:color w:val="000000"/>
        </w:rPr>
        <w:t xml:space="preserve"> key should be used to identify the URLLC services.</w:t>
      </w:r>
    </w:p>
    <w:p w14:paraId="679AD436" w14:textId="77777777" w:rsidR="00B2457D" w:rsidRPr="00156E1E" w:rsidRDefault="00B2457D" w:rsidP="00B2457D">
      <w:pPr>
        <w:pStyle w:val="EditorsNote"/>
        <w:rPr>
          <w:lang w:eastAsia="zh-CN"/>
        </w:rPr>
      </w:pPr>
    </w:p>
    <w:p w14:paraId="39CC039E" w14:textId="77777777" w:rsidR="00B2457D" w:rsidRDefault="00B2457D" w:rsidP="00B2457D">
      <w:pPr>
        <w:pStyle w:val="TH"/>
      </w:pPr>
      <w:r>
        <w:object w:dxaOrig="6840" w:dyaOrig="5700" w14:anchorId="2A236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75pt;height:201.3pt" o:ole="">
            <v:imagedata r:id="rId9" o:title=""/>
          </v:shape>
          <o:OLEObject Type="Embed" ProgID="Visio.Drawing.15" ShapeID="_x0000_i1025" DrawAspect="Content" ObjectID="_1622218946" r:id="rId10"/>
        </w:object>
      </w:r>
    </w:p>
    <w:p w14:paraId="62B3A2BB" w14:textId="77777777" w:rsidR="00B2457D" w:rsidRDefault="00B2457D" w:rsidP="00B2457D">
      <w:pPr>
        <w:jc w:val="center"/>
      </w:pPr>
      <w:r>
        <w:t>Figure 6.5.2-1 security context derivation procedure</w:t>
      </w:r>
    </w:p>
    <w:p w14:paraId="2076D413" w14:textId="77777777" w:rsidR="00B2457D" w:rsidRDefault="00B2457D" w:rsidP="00B2457D">
      <w:pPr>
        <w:pStyle w:val="Heading3"/>
      </w:pPr>
      <w:bookmarkStart w:id="37" w:name="_Toc8426463"/>
      <w:r>
        <w:t>6.5.3</w:t>
      </w:r>
      <w:r>
        <w:tab/>
        <w:t>Evaluation</w:t>
      </w:r>
      <w:bookmarkEnd w:id="37"/>
    </w:p>
    <w:p w14:paraId="09B2A536" w14:textId="77777777" w:rsidR="00B2457D" w:rsidRDefault="00B2457D" w:rsidP="00B2457D">
      <w:pPr>
        <w:rPr>
          <w:ins w:id="38" w:author="1723" w:date="2019-05-23T15:56:00Z"/>
          <w:lang w:eastAsia="zh-CN"/>
        </w:rPr>
      </w:pPr>
      <w:r>
        <w:t xml:space="preserve">The solution fulfils the cryptographic separation requirement of KI #1. </w:t>
      </w:r>
      <w:r>
        <w:rPr>
          <w:rFonts w:hint="eastAsia"/>
          <w:lang w:eastAsia="zh-CN"/>
        </w:rPr>
        <w:t>M</w:t>
      </w:r>
      <w:r>
        <w:rPr>
          <w:lang w:eastAsia="zh-CN"/>
        </w:rPr>
        <w:t>oreover, the solution fulfils the confidential protection and integrity protection for radio bears of redundant transmission requirement of KI #2.</w:t>
      </w:r>
    </w:p>
    <w:p w14:paraId="58DB7AF1" w14:textId="77777777" w:rsidR="00942511" w:rsidRDefault="00942511" w:rsidP="00942511">
      <w:pPr>
        <w:rPr>
          <w:ins w:id="39" w:author="1723" w:date="2019-05-23T15:56:00Z"/>
        </w:rPr>
      </w:pPr>
      <w:ins w:id="40" w:author="1723" w:date="2019-05-23T15:56:00Z">
        <w:r>
          <w:t>This solution introduces a new key (K</w:t>
        </w:r>
        <w:r w:rsidRPr="003E1154">
          <w:rPr>
            <w:vertAlign w:val="subscript"/>
          </w:rPr>
          <w:t>UR</w:t>
        </w:r>
        <w:r>
          <w:t>) for URLLC. The K</w:t>
        </w:r>
        <w:r w:rsidRPr="003E1154">
          <w:rPr>
            <w:vertAlign w:val="subscript"/>
          </w:rPr>
          <w:t>UR</w:t>
        </w:r>
        <w:r>
          <w:t xml:space="preserve"> is shared between</w:t>
        </w:r>
        <w:r w:rsidDel="006F5D1D">
          <w:t xml:space="preserve"> </w:t>
        </w:r>
        <w:r>
          <w:t xml:space="preserve">the </w:t>
        </w:r>
        <w:proofErr w:type="spellStart"/>
        <w:r>
          <w:t>MgNB</w:t>
        </w:r>
        <w:proofErr w:type="spellEnd"/>
        <w:r>
          <w:t xml:space="preserve"> and the </w:t>
        </w:r>
        <w:proofErr w:type="spellStart"/>
        <w:r>
          <w:t>SgNB</w:t>
        </w:r>
        <w:proofErr w:type="spellEnd"/>
        <w:r>
          <w:t xml:space="preserve"> but still achieves cryptographic </w:t>
        </w:r>
        <w:proofErr w:type="spellStart"/>
        <w:r>
          <w:t>separateion</w:t>
        </w:r>
        <w:proofErr w:type="spellEnd"/>
        <w:r>
          <w:t xml:space="preserve"> in two redundant UP paths in </w:t>
        </w:r>
        <w:proofErr w:type="spellStart"/>
        <w:r>
          <w:t>MgNB</w:t>
        </w:r>
        <w:proofErr w:type="spellEnd"/>
        <w:r>
          <w:t xml:space="preserve"> and </w:t>
        </w:r>
        <w:proofErr w:type="spellStart"/>
        <w:r>
          <w:t>SgNB</w:t>
        </w:r>
        <w:proofErr w:type="spellEnd"/>
        <w:r>
          <w:t xml:space="preserve"> for URLLC by using different input parameters to KDF and derives different key streams at the </w:t>
        </w:r>
        <w:proofErr w:type="spellStart"/>
        <w:r>
          <w:t>MgNB</w:t>
        </w:r>
        <w:proofErr w:type="spellEnd"/>
        <w:r>
          <w:t xml:space="preserve"> and </w:t>
        </w:r>
        <w:proofErr w:type="spellStart"/>
        <w:r>
          <w:t>SgNB</w:t>
        </w:r>
        <w:proofErr w:type="spellEnd"/>
        <w:r>
          <w:t xml:space="preserve">. </w:t>
        </w:r>
      </w:ins>
    </w:p>
    <w:p w14:paraId="7708486A" w14:textId="10A5666B" w:rsidR="00942511" w:rsidRDefault="00942511" w:rsidP="00942511">
      <w:pPr>
        <w:rPr>
          <w:ins w:id="41" w:author="1723" w:date="2019-05-23T15:56:00Z"/>
        </w:rPr>
      </w:pPr>
      <w:ins w:id="42" w:author="1723" w:date="2019-05-23T15:56:00Z">
        <w:r>
          <w:t xml:space="preserve">The use of the common key is advantageous to reduce the complexity in key derivation and the number of keys to store and manage in both </w:t>
        </w:r>
        <w:proofErr w:type="spellStart"/>
        <w:r>
          <w:t>MgNB</w:t>
        </w:r>
        <w:proofErr w:type="spellEnd"/>
        <w:r>
          <w:t xml:space="preserve"> and </w:t>
        </w:r>
        <w:proofErr w:type="spellStart"/>
        <w:r>
          <w:t>SgNB</w:t>
        </w:r>
        <w:proofErr w:type="spellEnd"/>
        <w:r>
          <w:t xml:space="preserve">. In URLLC, both bearer paths are simultaneously used contrary to the dual connectivity case where bearer is carried in either in the </w:t>
        </w:r>
        <w:proofErr w:type="spellStart"/>
        <w:r>
          <w:t>MgNB</w:t>
        </w:r>
        <w:proofErr w:type="spellEnd"/>
        <w:r>
          <w:t xml:space="preserve"> or offloaded to </w:t>
        </w:r>
        <w:proofErr w:type="spellStart"/>
        <w:r>
          <w:t>SgNB</w:t>
        </w:r>
        <w:proofErr w:type="spellEnd"/>
        <w:r>
          <w:t xml:space="preserve"> but not in both simultaneously.</w:t>
        </w:r>
        <w:r w:rsidDel="00CB659B">
          <w:t xml:space="preserve"> </w:t>
        </w:r>
        <w:r>
          <w:t xml:space="preserve">In this respect, it makes sense to </w:t>
        </w:r>
        <w:proofErr w:type="spellStart"/>
        <w:r>
          <w:t>geneate</w:t>
        </w:r>
        <w:proofErr w:type="spellEnd"/>
        <w:r>
          <w:t xml:space="preserve"> different keys for different purposes (e.g. DC and URLLC).</w:t>
        </w:r>
      </w:ins>
      <w:ins w:id="43" w:author="1723" w:date="2019-05-23T16:18:00Z">
        <w:r w:rsidR="00733ABB">
          <w:t xml:space="preserve"> </w:t>
        </w:r>
      </w:ins>
      <w:ins w:id="44" w:author="1723" w:date="2019-05-23T15:56:00Z">
        <w:r>
          <w:rPr>
            <w:lang w:eastAsia="zh-CN"/>
          </w:rPr>
          <w:t xml:space="preserve">By defining separate keys for URLLC and DC, it becomes possible to separately manage the timing of key re-generation in mobility scenarios. For example, when handover occurs, use of </w:t>
        </w:r>
        <w:r>
          <w:t>K</w:t>
        </w:r>
        <w:r w:rsidRPr="003E1154">
          <w:rPr>
            <w:vertAlign w:val="subscript"/>
          </w:rPr>
          <w:t>UR</w:t>
        </w:r>
        <w:r>
          <w:t xml:space="preserve"> for URLLC </w:t>
        </w:r>
        <w:r>
          <w:rPr>
            <w:lang w:eastAsia="zh-CN"/>
          </w:rPr>
          <w:t xml:space="preserve">introduces the </w:t>
        </w:r>
        <w:proofErr w:type="spellStart"/>
        <w:r>
          <w:rPr>
            <w:lang w:eastAsia="zh-CN"/>
          </w:rPr>
          <w:t>possiblility</w:t>
        </w:r>
        <w:proofErr w:type="spellEnd"/>
        <w:r>
          <w:rPr>
            <w:lang w:eastAsia="zh-CN"/>
          </w:rPr>
          <w:t xml:space="preserve"> to continue to use the same </w:t>
        </w:r>
        <w:r>
          <w:t>K</w:t>
        </w:r>
        <w:r w:rsidRPr="003E1154">
          <w:rPr>
            <w:vertAlign w:val="subscript"/>
          </w:rPr>
          <w:t>UR</w:t>
        </w:r>
        <w:r>
          <w:t xml:space="preserve"> key for a given URLLC PDU sessions before and after the handover. On the other hand</w:t>
        </w:r>
        <w:r>
          <w:rPr>
            <w:lang w:eastAsia="zh-CN"/>
          </w:rPr>
          <w:t xml:space="preserve">, the </w:t>
        </w:r>
        <w:r>
          <w:t>K</w:t>
        </w:r>
        <w:r w:rsidRPr="00771AD3">
          <w:rPr>
            <w:vertAlign w:val="subscript"/>
          </w:rPr>
          <w:t>SN</w:t>
        </w:r>
        <w:r>
          <w:t xml:space="preserve"> used in DC for all PDU sessions at the SN needs to be re-generated for the new SN. Such differentiation is especially advantageous for URLLC traffic which requires low latency communication.</w:t>
        </w:r>
      </w:ins>
    </w:p>
    <w:p w14:paraId="3D67F980" w14:textId="05E84055" w:rsidR="00942511" w:rsidRDefault="00942511" w:rsidP="00B2457D">
      <w:pPr>
        <w:rPr>
          <w:ins w:id="45" w:author="NEC" w:date="2019-05-23T15:47:00Z"/>
        </w:rPr>
      </w:pPr>
      <w:ins w:id="46" w:author="1723" w:date="2019-05-23T15:56:00Z">
        <w:r>
          <w:t>As a disadvantage, generating a new key (K</w:t>
        </w:r>
        <w:r w:rsidRPr="003E1154">
          <w:rPr>
            <w:vertAlign w:val="subscript"/>
          </w:rPr>
          <w:t>UR</w:t>
        </w:r>
        <w:r>
          <w:t>) for URLLC PDU sessions requires additional processing and management.</w:t>
        </w:r>
      </w:ins>
      <w:ins w:id="47" w:author="1507+alpha" w:date="2019-05-23T15:58:00Z">
        <w:r>
          <w:t xml:space="preserve"> </w:t>
        </w:r>
      </w:ins>
      <w:ins w:id="48" w:author="1507_derived" w:date="2019-05-23T15:59:00Z">
        <w:r>
          <w:t>In addition, K</w:t>
        </w:r>
        <w:r w:rsidRPr="00942511">
          <w:rPr>
            <w:vertAlign w:val="subscript"/>
          </w:rPr>
          <w:t>SN</w:t>
        </w:r>
        <w:r>
          <w:t xml:space="preserve"> used in DC </w:t>
        </w:r>
      </w:ins>
      <w:ins w:id="49" w:author="1507_derived" w:date="2019-05-23T16:00:00Z">
        <w:r>
          <w:t xml:space="preserve">architecture </w:t>
        </w:r>
      </w:ins>
      <w:proofErr w:type="spellStart"/>
      <w:ins w:id="50" w:author="1507_derived" w:date="2019-05-23T15:59:00Z">
        <w:r>
          <w:t>achives</w:t>
        </w:r>
        <w:proofErr w:type="spellEnd"/>
        <w:r>
          <w:t xml:space="preserve"> key cryptographic separation for radio bearers </w:t>
        </w:r>
      </w:ins>
      <w:ins w:id="51" w:author="1507_derived" w:date="2019-05-23T16:11:00Z">
        <w:r w:rsidR="00791B98">
          <w:t>in</w:t>
        </w:r>
      </w:ins>
      <w:ins w:id="52" w:author="1507_derived" w:date="2019-05-23T15:59:00Z">
        <w:r>
          <w:t xml:space="preserve"> redundant data transmission</w:t>
        </w:r>
      </w:ins>
      <w:ins w:id="53" w:author="1507_derived" w:date="2019-05-23T16:11:00Z">
        <w:r w:rsidR="00791B98">
          <w:t>s</w:t>
        </w:r>
      </w:ins>
      <w:ins w:id="54" w:author="1507_derived" w:date="2019-05-23T15:59:00Z">
        <w:r>
          <w:t>.</w:t>
        </w:r>
      </w:ins>
      <w:ins w:id="55" w:author="1507_derived" w:date="2019-05-23T16:01:00Z">
        <w:r>
          <w:t xml:space="preserve"> </w:t>
        </w:r>
      </w:ins>
      <w:ins w:id="56" w:author="1507_derived" w:date="2019-05-23T16:02:00Z">
        <w:r>
          <w:t xml:space="preserve">Because </w:t>
        </w:r>
      </w:ins>
      <w:ins w:id="57" w:author="1507_derived" w:date="2019-05-23T16:01:00Z">
        <w:r>
          <w:t>the K</w:t>
        </w:r>
        <w:r w:rsidRPr="00942511">
          <w:rPr>
            <w:vertAlign w:val="subscript"/>
          </w:rPr>
          <w:t>UR</w:t>
        </w:r>
        <w:r>
          <w:t xml:space="preserve"> is </w:t>
        </w:r>
      </w:ins>
      <w:ins w:id="58" w:author="1507_derived" w:date="2019-05-23T16:02:00Z">
        <w:r>
          <w:t>used in both of the redundant path</w:t>
        </w:r>
      </w:ins>
      <w:ins w:id="59" w:author="1507_derived" w:date="2019-05-23T16:12:00Z">
        <w:r w:rsidR="00791B98">
          <w:t>s</w:t>
        </w:r>
      </w:ins>
      <w:ins w:id="60" w:author="1507_derived" w:date="2019-05-23T16:03:00Z">
        <w:r>
          <w:t xml:space="preserve"> in this solution</w:t>
        </w:r>
      </w:ins>
      <w:ins w:id="61" w:author="1507_derived" w:date="2019-05-23T16:02:00Z">
        <w:r>
          <w:t>, if the K</w:t>
        </w:r>
        <w:r w:rsidRPr="00942511">
          <w:rPr>
            <w:vertAlign w:val="subscript"/>
          </w:rPr>
          <w:t>UR</w:t>
        </w:r>
        <w:r>
          <w:t xml:space="preserve"> is </w:t>
        </w:r>
      </w:ins>
      <w:ins w:id="62" w:author="1507_derived" w:date="2019-05-23T16:01:00Z">
        <w:r>
          <w:t>compromised</w:t>
        </w:r>
      </w:ins>
      <w:ins w:id="63" w:author="1507_derived" w:date="2019-05-23T16:02:00Z">
        <w:r>
          <w:t xml:space="preserve"> in one of the paths, then </w:t>
        </w:r>
      </w:ins>
      <w:ins w:id="64" w:author="1507_derived" w:date="2019-05-23T16:04:00Z">
        <w:r>
          <w:t xml:space="preserve">the remaining mechanism to protect the other path is </w:t>
        </w:r>
      </w:ins>
      <w:ins w:id="65" w:author="1507_derived" w:date="2019-05-23T16:08:00Z">
        <w:r w:rsidR="00791B98">
          <w:t>the</w:t>
        </w:r>
      </w:ins>
      <w:ins w:id="66" w:author="1507_derived" w:date="2019-05-23T16:04:00Z">
        <w:r>
          <w:t xml:space="preserve"> </w:t>
        </w:r>
      </w:ins>
      <w:ins w:id="67" w:author="1507_derived" w:date="2019-05-23T16:13:00Z">
        <w:r w:rsidR="00791B98">
          <w:t xml:space="preserve">assurance of </w:t>
        </w:r>
      </w:ins>
      <w:ins w:id="68" w:author="1507_derived" w:date="2019-05-23T16:04:00Z">
        <w:r>
          <w:t xml:space="preserve">uniqueness </w:t>
        </w:r>
      </w:ins>
      <w:ins w:id="69" w:author="1507_derived" w:date="2019-05-23T16:13:00Z">
        <w:r w:rsidR="00791B98">
          <w:t>of</w:t>
        </w:r>
      </w:ins>
      <w:ins w:id="70" w:author="1507_derived" w:date="2019-05-23T16:04:00Z">
        <w:r>
          <w:t xml:space="preserve"> the generated key streams in the redundant paths.</w:t>
        </w:r>
      </w:ins>
      <w:ins w:id="71" w:author="1507_derived" w:date="2019-05-23T16:05:00Z">
        <w:r>
          <w:t xml:space="preserve"> </w:t>
        </w:r>
      </w:ins>
      <w:ins w:id="72" w:author="1507_derived" w:date="2019-05-23T16:06:00Z">
        <w:r w:rsidR="00791B98">
          <w:t>This</w:t>
        </w:r>
        <w:r>
          <w:t xml:space="preserve"> solution can provide key separation between URLLC PDU sessions and non-URLLC PDU sessions.</w:t>
        </w:r>
        <w:r w:rsidR="00791B98">
          <w:t xml:space="preserve"> However, the relative merit of </w:t>
        </w:r>
        <w:proofErr w:type="spellStart"/>
        <w:r w:rsidR="00791B98">
          <w:t>of</w:t>
        </w:r>
        <w:proofErr w:type="spellEnd"/>
        <w:r w:rsidR="00791B98">
          <w:t xml:space="preserve"> this separation may be subject to </w:t>
        </w:r>
      </w:ins>
      <w:ins w:id="73" w:author="1507_derived" w:date="2019-05-23T16:07:00Z">
        <w:r w:rsidR="00791B98">
          <w:t>further</w:t>
        </w:r>
      </w:ins>
      <w:ins w:id="74" w:author="1507_derived" w:date="2019-05-23T16:06:00Z">
        <w:r w:rsidR="00791B98">
          <w:t xml:space="preserve"> </w:t>
        </w:r>
      </w:ins>
      <w:ins w:id="75" w:author="1507_derived" w:date="2019-05-23T16:07:00Z">
        <w:r w:rsidR="00791B98">
          <w:t>analysis.</w:t>
        </w:r>
      </w:ins>
    </w:p>
    <w:p w14:paraId="2578C6F6" w14:textId="4A825222" w:rsidR="00B2457D" w:rsidDel="00942511" w:rsidRDefault="00B2457D" w:rsidP="00B2457D">
      <w:pPr>
        <w:pStyle w:val="EditorsNote"/>
        <w:rPr>
          <w:del w:id="76" w:author="1723" w:date="2019-05-23T15:57:00Z"/>
        </w:rPr>
      </w:pPr>
      <w:del w:id="77" w:author="1723" w:date="2019-05-23T15:57:00Z">
        <w:r w:rsidRPr="0012036B" w:rsidDel="00942511">
          <w:rPr>
            <w:color w:val="000000"/>
            <w:lang w:eastAsia="zh-CN"/>
          </w:rPr>
          <w:delText>Editor’s note:</w:delText>
        </w:r>
        <w:r w:rsidRPr="00836D38" w:rsidDel="00942511">
          <w:rPr>
            <w:lang w:eastAsia="zh-CN"/>
          </w:rPr>
          <w:delText xml:space="preserve"> More justification for not using</w:delText>
        </w:r>
        <w:r w:rsidRPr="00296453" w:rsidDel="00942511">
          <w:rPr>
            <w:lang w:eastAsia="zh-CN"/>
          </w:rPr>
          <w:delText xml:space="preserve"> </w:delText>
        </w:r>
        <w:r w:rsidRPr="00296453" w:rsidDel="00942511">
          <w:delText>K</w:delText>
        </w:r>
        <w:r w:rsidRPr="00296453" w:rsidDel="00942511">
          <w:rPr>
            <w:vertAlign w:val="subscript"/>
          </w:rPr>
          <w:delText>SN</w:delText>
        </w:r>
        <w:r w:rsidRPr="00296453" w:rsidDel="00942511">
          <w:delText xml:space="preserve"> for URLLC service is required.</w:delText>
        </w:r>
      </w:del>
    </w:p>
    <w:p w14:paraId="55EA9C55" w14:textId="77777777" w:rsidR="00775CDA" w:rsidRDefault="00775CDA" w:rsidP="00775CDA">
      <w:pPr>
        <w:rPr>
          <w:noProof/>
        </w:rPr>
      </w:pPr>
    </w:p>
    <w:p w14:paraId="6A88D49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sidRPr="00E613F8">
        <w:rPr>
          <w:rFonts w:cs="Arial"/>
          <w:noProof/>
          <w:sz w:val="44"/>
          <w:szCs w:val="44"/>
          <w:highlight w:val="yellow"/>
        </w:rPr>
        <w:t>***</w:t>
      </w:r>
      <w:r w:rsidRPr="00E613F8">
        <w:rPr>
          <w:rFonts w:cs="Arial"/>
          <w:noProof/>
          <w:sz w:val="44"/>
          <w:szCs w:val="44"/>
          <w:highlight w:val="yellow"/>
        </w:rPr>
        <w:tab/>
        <w:t>END OF CHANGES</w:t>
      </w:r>
      <w:r w:rsidRPr="00E613F8">
        <w:rPr>
          <w:rFonts w:cs="Arial"/>
          <w:noProof/>
          <w:sz w:val="44"/>
          <w:szCs w:val="44"/>
          <w:highlight w:val="yellow"/>
        </w:rPr>
        <w:tab/>
        <w:t>***</w:t>
      </w:r>
    </w:p>
    <w:p w14:paraId="1E516002"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C46807" w15:done="0"/>
  <w15:commentEx w15:paraId="5F454F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ADDDC" w14:textId="77777777" w:rsidR="00EB4FB4" w:rsidRDefault="00EB4FB4">
      <w:r>
        <w:separator/>
      </w:r>
    </w:p>
  </w:endnote>
  <w:endnote w:type="continuationSeparator" w:id="0">
    <w:p w14:paraId="6FF1B46F" w14:textId="77777777" w:rsidR="00EB4FB4" w:rsidRDefault="00EB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E6EE9" w14:textId="77777777" w:rsidR="00EB4FB4" w:rsidRDefault="00EB4FB4">
      <w:r>
        <w:separator/>
      </w:r>
    </w:p>
  </w:footnote>
  <w:footnote w:type="continuationSeparator" w:id="0">
    <w:p w14:paraId="49C20341" w14:textId="77777777" w:rsidR="00EB4FB4" w:rsidRDefault="00EB4F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4F83160"/>
    <w:multiLevelType w:val="hybridMultilevel"/>
    <w:tmpl w:val="6A023C78"/>
    <w:lvl w:ilvl="0" w:tplc="5634A0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105559"/>
    <w:multiLevelType w:val="hybridMultilevel"/>
    <w:tmpl w:val="FC12FBA6"/>
    <w:lvl w:ilvl="0" w:tplc="01C085BC">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7A8"/>
    <w:rsid w:val="00001B6B"/>
    <w:rsid w:val="00006E75"/>
    <w:rsid w:val="000076CD"/>
    <w:rsid w:val="00007F09"/>
    <w:rsid w:val="000120C3"/>
    <w:rsid w:val="00012515"/>
    <w:rsid w:val="00012887"/>
    <w:rsid w:val="00013BA8"/>
    <w:rsid w:val="00022B0C"/>
    <w:rsid w:val="00023D14"/>
    <w:rsid w:val="00023D84"/>
    <w:rsid w:val="00026376"/>
    <w:rsid w:val="0003387C"/>
    <w:rsid w:val="00033A40"/>
    <w:rsid w:val="00040B67"/>
    <w:rsid w:val="00041F8B"/>
    <w:rsid w:val="00043CCA"/>
    <w:rsid w:val="00050D91"/>
    <w:rsid w:val="00051190"/>
    <w:rsid w:val="0005143D"/>
    <w:rsid w:val="00057B5D"/>
    <w:rsid w:val="00060523"/>
    <w:rsid w:val="00067B4F"/>
    <w:rsid w:val="000749C1"/>
    <w:rsid w:val="00074AED"/>
    <w:rsid w:val="00074F1F"/>
    <w:rsid w:val="00075597"/>
    <w:rsid w:val="0007592F"/>
    <w:rsid w:val="000774C9"/>
    <w:rsid w:val="000819D8"/>
    <w:rsid w:val="00083518"/>
    <w:rsid w:val="00094CD3"/>
    <w:rsid w:val="000A0F3C"/>
    <w:rsid w:val="000B756E"/>
    <w:rsid w:val="000C2B87"/>
    <w:rsid w:val="000C7B8E"/>
    <w:rsid w:val="000E0283"/>
    <w:rsid w:val="000E07D9"/>
    <w:rsid w:val="000E7163"/>
    <w:rsid w:val="000F3278"/>
    <w:rsid w:val="00107281"/>
    <w:rsid w:val="00112450"/>
    <w:rsid w:val="001124BD"/>
    <w:rsid w:val="001227A6"/>
    <w:rsid w:val="00126CDB"/>
    <w:rsid w:val="00126DB4"/>
    <w:rsid w:val="001440A5"/>
    <w:rsid w:val="00164FDE"/>
    <w:rsid w:val="001667C3"/>
    <w:rsid w:val="00170239"/>
    <w:rsid w:val="00170265"/>
    <w:rsid w:val="00175620"/>
    <w:rsid w:val="00184408"/>
    <w:rsid w:val="001917B5"/>
    <w:rsid w:val="00197831"/>
    <w:rsid w:val="001A0D27"/>
    <w:rsid w:val="001A2960"/>
    <w:rsid w:val="001C3EC8"/>
    <w:rsid w:val="001D07B4"/>
    <w:rsid w:val="001D2BD4"/>
    <w:rsid w:val="001D59FD"/>
    <w:rsid w:val="001F0151"/>
    <w:rsid w:val="002004DB"/>
    <w:rsid w:val="0020369E"/>
    <w:rsid w:val="0020395B"/>
    <w:rsid w:val="002222B6"/>
    <w:rsid w:val="00223EBD"/>
    <w:rsid w:val="0022609A"/>
    <w:rsid w:val="00244C9A"/>
    <w:rsid w:val="00245CFD"/>
    <w:rsid w:val="00253B1E"/>
    <w:rsid w:val="002568F4"/>
    <w:rsid w:val="002636C6"/>
    <w:rsid w:val="002678F4"/>
    <w:rsid w:val="002750E2"/>
    <w:rsid w:val="00276A5B"/>
    <w:rsid w:val="0028463B"/>
    <w:rsid w:val="00286F88"/>
    <w:rsid w:val="00291094"/>
    <w:rsid w:val="00295A92"/>
    <w:rsid w:val="002B1DFD"/>
    <w:rsid w:val="002B26D7"/>
    <w:rsid w:val="002B63EC"/>
    <w:rsid w:val="002C747A"/>
    <w:rsid w:val="002C7AF5"/>
    <w:rsid w:val="002D7EE1"/>
    <w:rsid w:val="002E2EBE"/>
    <w:rsid w:val="00304C0E"/>
    <w:rsid w:val="003120A3"/>
    <w:rsid w:val="00314036"/>
    <w:rsid w:val="0033042F"/>
    <w:rsid w:val="00332CBE"/>
    <w:rsid w:val="00334289"/>
    <w:rsid w:val="003346AF"/>
    <w:rsid w:val="00335AF6"/>
    <w:rsid w:val="00343A9C"/>
    <w:rsid w:val="003546EB"/>
    <w:rsid w:val="00364C4C"/>
    <w:rsid w:val="00365248"/>
    <w:rsid w:val="003652F9"/>
    <w:rsid w:val="00366383"/>
    <w:rsid w:val="00366C05"/>
    <w:rsid w:val="00371032"/>
    <w:rsid w:val="00371063"/>
    <w:rsid w:val="00372963"/>
    <w:rsid w:val="00373E8D"/>
    <w:rsid w:val="00384DFC"/>
    <w:rsid w:val="003858F0"/>
    <w:rsid w:val="00385C87"/>
    <w:rsid w:val="0038752E"/>
    <w:rsid w:val="003A4458"/>
    <w:rsid w:val="003A55F5"/>
    <w:rsid w:val="003B0D16"/>
    <w:rsid w:val="003B0DCD"/>
    <w:rsid w:val="003B1D84"/>
    <w:rsid w:val="003C2009"/>
    <w:rsid w:val="003C5A97"/>
    <w:rsid w:val="003C6744"/>
    <w:rsid w:val="003D5E58"/>
    <w:rsid w:val="003E1154"/>
    <w:rsid w:val="003E4F07"/>
    <w:rsid w:val="003E5A85"/>
    <w:rsid w:val="003F00A5"/>
    <w:rsid w:val="003F0FFE"/>
    <w:rsid w:val="003F399D"/>
    <w:rsid w:val="003F52B2"/>
    <w:rsid w:val="003F52BF"/>
    <w:rsid w:val="003F53A6"/>
    <w:rsid w:val="004005EF"/>
    <w:rsid w:val="004026D7"/>
    <w:rsid w:val="004032C7"/>
    <w:rsid w:val="00404D13"/>
    <w:rsid w:val="0041226B"/>
    <w:rsid w:val="0042003E"/>
    <w:rsid w:val="004226D7"/>
    <w:rsid w:val="00424EDF"/>
    <w:rsid w:val="00427EC9"/>
    <w:rsid w:val="004404C2"/>
    <w:rsid w:val="004541C5"/>
    <w:rsid w:val="00463049"/>
    <w:rsid w:val="00480B0B"/>
    <w:rsid w:val="004822CB"/>
    <w:rsid w:val="00485C3D"/>
    <w:rsid w:val="00493148"/>
    <w:rsid w:val="00494806"/>
    <w:rsid w:val="00495549"/>
    <w:rsid w:val="004A6F18"/>
    <w:rsid w:val="004B787C"/>
    <w:rsid w:val="004C0C9F"/>
    <w:rsid w:val="004D3ED1"/>
    <w:rsid w:val="004D55C2"/>
    <w:rsid w:val="004F1FFC"/>
    <w:rsid w:val="004F2420"/>
    <w:rsid w:val="00503FA1"/>
    <w:rsid w:val="00507B5C"/>
    <w:rsid w:val="00512D61"/>
    <w:rsid w:val="005221F6"/>
    <w:rsid w:val="00523D33"/>
    <w:rsid w:val="0052723F"/>
    <w:rsid w:val="00527365"/>
    <w:rsid w:val="00564BA3"/>
    <w:rsid w:val="00567BF2"/>
    <w:rsid w:val="00571538"/>
    <w:rsid w:val="005729C4"/>
    <w:rsid w:val="00575260"/>
    <w:rsid w:val="00575FCB"/>
    <w:rsid w:val="00584708"/>
    <w:rsid w:val="00584EE6"/>
    <w:rsid w:val="0059227B"/>
    <w:rsid w:val="00596165"/>
    <w:rsid w:val="005A6457"/>
    <w:rsid w:val="005B0C17"/>
    <w:rsid w:val="005B417C"/>
    <w:rsid w:val="005B6B21"/>
    <w:rsid w:val="005B795D"/>
    <w:rsid w:val="005C401C"/>
    <w:rsid w:val="005C4828"/>
    <w:rsid w:val="005C4C1E"/>
    <w:rsid w:val="005D1129"/>
    <w:rsid w:val="005D670D"/>
    <w:rsid w:val="005D7EB3"/>
    <w:rsid w:val="005E4A87"/>
    <w:rsid w:val="005E6C3B"/>
    <w:rsid w:val="005F4008"/>
    <w:rsid w:val="00600D97"/>
    <w:rsid w:val="00600F53"/>
    <w:rsid w:val="00603E30"/>
    <w:rsid w:val="00616971"/>
    <w:rsid w:val="006203B2"/>
    <w:rsid w:val="00620786"/>
    <w:rsid w:val="006221CB"/>
    <w:rsid w:val="0063016F"/>
    <w:rsid w:val="00634109"/>
    <w:rsid w:val="00640690"/>
    <w:rsid w:val="00650123"/>
    <w:rsid w:val="00652248"/>
    <w:rsid w:val="00657B80"/>
    <w:rsid w:val="00662294"/>
    <w:rsid w:val="0066586B"/>
    <w:rsid w:val="0067722C"/>
    <w:rsid w:val="006779D8"/>
    <w:rsid w:val="0068239A"/>
    <w:rsid w:val="006935E0"/>
    <w:rsid w:val="00693785"/>
    <w:rsid w:val="00693D88"/>
    <w:rsid w:val="00697C4C"/>
    <w:rsid w:val="006A67A3"/>
    <w:rsid w:val="006A6F18"/>
    <w:rsid w:val="006A70AC"/>
    <w:rsid w:val="006B1163"/>
    <w:rsid w:val="006B2158"/>
    <w:rsid w:val="006B4ED5"/>
    <w:rsid w:val="006C40B6"/>
    <w:rsid w:val="006C64E0"/>
    <w:rsid w:val="006D340A"/>
    <w:rsid w:val="006D4A7B"/>
    <w:rsid w:val="006E54EE"/>
    <w:rsid w:val="006E7A14"/>
    <w:rsid w:val="006F458E"/>
    <w:rsid w:val="006F56AD"/>
    <w:rsid w:val="006F5D1D"/>
    <w:rsid w:val="00704C98"/>
    <w:rsid w:val="00707023"/>
    <w:rsid w:val="00724139"/>
    <w:rsid w:val="00724DA1"/>
    <w:rsid w:val="00730739"/>
    <w:rsid w:val="007323ED"/>
    <w:rsid w:val="00733ABB"/>
    <w:rsid w:val="0074622B"/>
    <w:rsid w:val="00753E38"/>
    <w:rsid w:val="00756CE6"/>
    <w:rsid w:val="00775CDA"/>
    <w:rsid w:val="00782E95"/>
    <w:rsid w:val="00785F0A"/>
    <w:rsid w:val="00790689"/>
    <w:rsid w:val="00791B98"/>
    <w:rsid w:val="007935F9"/>
    <w:rsid w:val="007A143F"/>
    <w:rsid w:val="007A352E"/>
    <w:rsid w:val="007A775C"/>
    <w:rsid w:val="007B1AFC"/>
    <w:rsid w:val="007B2A8F"/>
    <w:rsid w:val="007B5F10"/>
    <w:rsid w:val="007C1C8F"/>
    <w:rsid w:val="007C27B0"/>
    <w:rsid w:val="007C2B1A"/>
    <w:rsid w:val="007C32A9"/>
    <w:rsid w:val="007C336B"/>
    <w:rsid w:val="007C4DE9"/>
    <w:rsid w:val="007D58A7"/>
    <w:rsid w:val="007E051C"/>
    <w:rsid w:val="007E05CD"/>
    <w:rsid w:val="007E2473"/>
    <w:rsid w:val="007E40D2"/>
    <w:rsid w:val="007F0D2F"/>
    <w:rsid w:val="007F300B"/>
    <w:rsid w:val="007F30E4"/>
    <w:rsid w:val="007F747B"/>
    <w:rsid w:val="007F777B"/>
    <w:rsid w:val="008011BE"/>
    <w:rsid w:val="008055B8"/>
    <w:rsid w:val="00807B2F"/>
    <w:rsid w:val="0081377E"/>
    <w:rsid w:val="008169C2"/>
    <w:rsid w:val="008230E4"/>
    <w:rsid w:val="008249D4"/>
    <w:rsid w:val="00837348"/>
    <w:rsid w:val="0084333F"/>
    <w:rsid w:val="00850D83"/>
    <w:rsid w:val="008578EF"/>
    <w:rsid w:val="0086239E"/>
    <w:rsid w:val="00865C5E"/>
    <w:rsid w:val="00866CCC"/>
    <w:rsid w:val="00877B93"/>
    <w:rsid w:val="00881BB8"/>
    <w:rsid w:val="00883492"/>
    <w:rsid w:val="008940AF"/>
    <w:rsid w:val="00894C90"/>
    <w:rsid w:val="00895B99"/>
    <w:rsid w:val="008A0DF0"/>
    <w:rsid w:val="008A280B"/>
    <w:rsid w:val="008A5FD6"/>
    <w:rsid w:val="008B42D3"/>
    <w:rsid w:val="008B7446"/>
    <w:rsid w:val="008C3313"/>
    <w:rsid w:val="008C64FE"/>
    <w:rsid w:val="008D49BC"/>
    <w:rsid w:val="008D5D30"/>
    <w:rsid w:val="008E08C3"/>
    <w:rsid w:val="008E59BD"/>
    <w:rsid w:val="008F4353"/>
    <w:rsid w:val="008F43F0"/>
    <w:rsid w:val="0090451F"/>
    <w:rsid w:val="00904BD4"/>
    <w:rsid w:val="00926ABD"/>
    <w:rsid w:val="009271CF"/>
    <w:rsid w:val="0093502B"/>
    <w:rsid w:val="009420A3"/>
    <w:rsid w:val="00942511"/>
    <w:rsid w:val="0094525C"/>
    <w:rsid w:val="00945E3B"/>
    <w:rsid w:val="00952146"/>
    <w:rsid w:val="00962F8F"/>
    <w:rsid w:val="009639CC"/>
    <w:rsid w:val="00966D47"/>
    <w:rsid w:val="0098298A"/>
    <w:rsid w:val="009830D1"/>
    <w:rsid w:val="00990CEE"/>
    <w:rsid w:val="009A3FEA"/>
    <w:rsid w:val="009B6B7B"/>
    <w:rsid w:val="009B7AA7"/>
    <w:rsid w:val="009C0DED"/>
    <w:rsid w:val="009C1353"/>
    <w:rsid w:val="009C76AB"/>
    <w:rsid w:val="009E38CE"/>
    <w:rsid w:val="009E4668"/>
    <w:rsid w:val="009E627A"/>
    <w:rsid w:val="009F44CD"/>
    <w:rsid w:val="009F46D6"/>
    <w:rsid w:val="00A00714"/>
    <w:rsid w:val="00A02DB6"/>
    <w:rsid w:val="00A0346A"/>
    <w:rsid w:val="00A074D7"/>
    <w:rsid w:val="00A147DF"/>
    <w:rsid w:val="00A15371"/>
    <w:rsid w:val="00A2260A"/>
    <w:rsid w:val="00A23AC0"/>
    <w:rsid w:val="00A24AED"/>
    <w:rsid w:val="00A26698"/>
    <w:rsid w:val="00A26918"/>
    <w:rsid w:val="00A35A3E"/>
    <w:rsid w:val="00A371E3"/>
    <w:rsid w:val="00A37D7F"/>
    <w:rsid w:val="00A42627"/>
    <w:rsid w:val="00A47675"/>
    <w:rsid w:val="00A53CA4"/>
    <w:rsid w:val="00A641DD"/>
    <w:rsid w:val="00A743AC"/>
    <w:rsid w:val="00A81EAF"/>
    <w:rsid w:val="00A84A94"/>
    <w:rsid w:val="00A85B36"/>
    <w:rsid w:val="00A86652"/>
    <w:rsid w:val="00AA04FD"/>
    <w:rsid w:val="00AA2916"/>
    <w:rsid w:val="00AA2F0C"/>
    <w:rsid w:val="00AC69A1"/>
    <w:rsid w:val="00AD3A39"/>
    <w:rsid w:val="00AD7B61"/>
    <w:rsid w:val="00AE1152"/>
    <w:rsid w:val="00AF1E23"/>
    <w:rsid w:val="00B01AFF"/>
    <w:rsid w:val="00B078D8"/>
    <w:rsid w:val="00B153EB"/>
    <w:rsid w:val="00B1670C"/>
    <w:rsid w:val="00B21B80"/>
    <w:rsid w:val="00B235BB"/>
    <w:rsid w:val="00B2457D"/>
    <w:rsid w:val="00B26BD2"/>
    <w:rsid w:val="00B27E39"/>
    <w:rsid w:val="00B31B23"/>
    <w:rsid w:val="00B3711C"/>
    <w:rsid w:val="00B42907"/>
    <w:rsid w:val="00B4478E"/>
    <w:rsid w:val="00B653C2"/>
    <w:rsid w:val="00B65E3B"/>
    <w:rsid w:val="00B668DA"/>
    <w:rsid w:val="00B715A7"/>
    <w:rsid w:val="00B73A10"/>
    <w:rsid w:val="00B7571C"/>
    <w:rsid w:val="00B76AB6"/>
    <w:rsid w:val="00B8368C"/>
    <w:rsid w:val="00B840E2"/>
    <w:rsid w:val="00B86B2D"/>
    <w:rsid w:val="00B90C4D"/>
    <w:rsid w:val="00B9798E"/>
    <w:rsid w:val="00BA2045"/>
    <w:rsid w:val="00BA2A3B"/>
    <w:rsid w:val="00BB09AC"/>
    <w:rsid w:val="00BD0811"/>
    <w:rsid w:val="00BD36CE"/>
    <w:rsid w:val="00BD3BBF"/>
    <w:rsid w:val="00BE0D84"/>
    <w:rsid w:val="00C022E3"/>
    <w:rsid w:val="00C043A8"/>
    <w:rsid w:val="00C1046F"/>
    <w:rsid w:val="00C11411"/>
    <w:rsid w:val="00C143EE"/>
    <w:rsid w:val="00C146B7"/>
    <w:rsid w:val="00C1753B"/>
    <w:rsid w:val="00C22986"/>
    <w:rsid w:val="00C27D13"/>
    <w:rsid w:val="00C31FCA"/>
    <w:rsid w:val="00C4712D"/>
    <w:rsid w:val="00C53FA5"/>
    <w:rsid w:val="00C56EDD"/>
    <w:rsid w:val="00C57C48"/>
    <w:rsid w:val="00C62A11"/>
    <w:rsid w:val="00C645C0"/>
    <w:rsid w:val="00C70D90"/>
    <w:rsid w:val="00C70E73"/>
    <w:rsid w:val="00C94F55"/>
    <w:rsid w:val="00C9689A"/>
    <w:rsid w:val="00C9756A"/>
    <w:rsid w:val="00CA28C2"/>
    <w:rsid w:val="00CA527A"/>
    <w:rsid w:val="00CA7711"/>
    <w:rsid w:val="00CA7D62"/>
    <w:rsid w:val="00CA7E3C"/>
    <w:rsid w:val="00CB659B"/>
    <w:rsid w:val="00CB6D29"/>
    <w:rsid w:val="00CC5EBC"/>
    <w:rsid w:val="00CE3112"/>
    <w:rsid w:val="00CE44D3"/>
    <w:rsid w:val="00CF2394"/>
    <w:rsid w:val="00CF4AAE"/>
    <w:rsid w:val="00D039F0"/>
    <w:rsid w:val="00D11216"/>
    <w:rsid w:val="00D361CD"/>
    <w:rsid w:val="00D52013"/>
    <w:rsid w:val="00D520D8"/>
    <w:rsid w:val="00D53A26"/>
    <w:rsid w:val="00D5752C"/>
    <w:rsid w:val="00D62265"/>
    <w:rsid w:val="00D65C79"/>
    <w:rsid w:val="00D720F5"/>
    <w:rsid w:val="00D73058"/>
    <w:rsid w:val="00D75A36"/>
    <w:rsid w:val="00D77429"/>
    <w:rsid w:val="00D82E10"/>
    <w:rsid w:val="00D84EA9"/>
    <w:rsid w:val="00D8512E"/>
    <w:rsid w:val="00D97EE3"/>
    <w:rsid w:val="00DA1E58"/>
    <w:rsid w:val="00DB302B"/>
    <w:rsid w:val="00DD24AC"/>
    <w:rsid w:val="00DD2FB6"/>
    <w:rsid w:val="00DD359A"/>
    <w:rsid w:val="00DE314F"/>
    <w:rsid w:val="00DE364D"/>
    <w:rsid w:val="00DE4EF2"/>
    <w:rsid w:val="00DF2C0E"/>
    <w:rsid w:val="00E06FFB"/>
    <w:rsid w:val="00E073F4"/>
    <w:rsid w:val="00E132D6"/>
    <w:rsid w:val="00E13450"/>
    <w:rsid w:val="00E22888"/>
    <w:rsid w:val="00E30155"/>
    <w:rsid w:val="00E37569"/>
    <w:rsid w:val="00E40D7C"/>
    <w:rsid w:val="00E40F7F"/>
    <w:rsid w:val="00E4383A"/>
    <w:rsid w:val="00E53A00"/>
    <w:rsid w:val="00E5654B"/>
    <w:rsid w:val="00E613F8"/>
    <w:rsid w:val="00E74BF7"/>
    <w:rsid w:val="00E95D4F"/>
    <w:rsid w:val="00E96098"/>
    <w:rsid w:val="00EA4533"/>
    <w:rsid w:val="00EA5C72"/>
    <w:rsid w:val="00EA6E8A"/>
    <w:rsid w:val="00EB4FB4"/>
    <w:rsid w:val="00EB6FDB"/>
    <w:rsid w:val="00EC3A4C"/>
    <w:rsid w:val="00EC4C8A"/>
    <w:rsid w:val="00ED25A2"/>
    <w:rsid w:val="00ED4954"/>
    <w:rsid w:val="00EE072A"/>
    <w:rsid w:val="00EE0943"/>
    <w:rsid w:val="00EE0B40"/>
    <w:rsid w:val="00EE6F39"/>
    <w:rsid w:val="00EE7961"/>
    <w:rsid w:val="00EF656B"/>
    <w:rsid w:val="00F06D91"/>
    <w:rsid w:val="00F16985"/>
    <w:rsid w:val="00F17C40"/>
    <w:rsid w:val="00F26269"/>
    <w:rsid w:val="00F278BA"/>
    <w:rsid w:val="00F309D8"/>
    <w:rsid w:val="00F30D9E"/>
    <w:rsid w:val="00F43245"/>
    <w:rsid w:val="00F44609"/>
    <w:rsid w:val="00F5021A"/>
    <w:rsid w:val="00F62EA2"/>
    <w:rsid w:val="00F63890"/>
    <w:rsid w:val="00F75B5F"/>
    <w:rsid w:val="00F778A2"/>
    <w:rsid w:val="00F80911"/>
    <w:rsid w:val="00F82507"/>
    <w:rsid w:val="00F82C5B"/>
    <w:rsid w:val="00F91DBC"/>
    <w:rsid w:val="00F93FD6"/>
    <w:rsid w:val="00F94849"/>
    <w:rsid w:val="00FA3F10"/>
    <w:rsid w:val="00FB1402"/>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5F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B42D3"/>
    <w:rPr>
      <w:b/>
      <w:bCs/>
    </w:rPr>
  </w:style>
  <w:style w:type="character" w:customStyle="1" w:styleId="CommentTextChar">
    <w:name w:val="Comment Text Char"/>
    <w:link w:val="CommentText"/>
    <w:semiHidden/>
    <w:rsid w:val="008B42D3"/>
    <w:rPr>
      <w:rFonts w:ascii="Times New Roman" w:hAnsi="Times New Roman"/>
      <w:lang w:val="en-GB"/>
    </w:rPr>
  </w:style>
  <w:style w:type="character" w:customStyle="1" w:styleId="CommentSubjectChar">
    <w:name w:val="Comment Subject Char"/>
    <w:link w:val="CommentSubject"/>
    <w:rsid w:val="008B42D3"/>
    <w:rPr>
      <w:rFonts w:ascii="Times New Roman" w:hAnsi="Times New Roman"/>
      <w:b/>
      <w:bCs/>
      <w:lang w:val="en-GB"/>
    </w:rPr>
  </w:style>
  <w:style w:type="character" w:customStyle="1" w:styleId="Heading2Char">
    <w:name w:val="Heading 2 Char"/>
    <w:aliases w:val="H2 Char,h2 Char,2nd level Char,†berschrift 2 Char,õberschrift 2 Char,UNDERRUBRIK 1-2 Char"/>
    <w:basedOn w:val="DefaultParagraphFont"/>
    <w:link w:val="Heading2"/>
    <w:rsid w:val="00094CD3"/>
    <w:rPr>
      <w:rFonts w:ascii="Arial" w:hAnsi="Arial"/>
      <w:sz w:val="32"/>
      <w:lang w:val="en-GB" w:eastAsia="en-US"/>
    </w:rPr>
  </w:style>
  <w:style w:type="character" w:customStyle="1" w:styleId="Heading3Char">
    <w:name w:val="Heading 3 Char"/>
    <w:aliases w:val="h3 Char"/>
    <w:basedOn w:val="DefaultParagraphFont"/>
    <w:link w:val="Heading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aliases w:val="EN Char,Editor's Note Char1"/>
    <w:link w:val="EditorsNote"/>
    <w:locked/>
    <w:rsid w:val="00D77429"/>
    <w:rPr>
      <w:rFonts w:ascii="Times New Roman" w:hAnsi="Times New Roman"/>
      <w:color w:val="FF0000"/>
      <w:lang w:val="en-GB" w:eastAsia="en-US"/>
    </w:rPr>
  </w:style>
  <w:style w:type="character" w:customStyle="1" w:styleId="THChar">
    <w:name w:val="TH Char"/>
    <w:link w:val="TH"/>
    <w:rsid w:val="007307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628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69889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626F7-9B1F-4D42-A70C-C21748EC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1215</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NEC</cp:lastModifiedBy>
  <cp:revision>12</cp:revision>
  <cp:lastPrinted>1900-12-31T22:00:00Z</cp:lastPrinted>
  <dcterms:created xsi:type="dcterms:W3CDTF">2019-05-23T13:43:00Z</dcterms:created>
  <dcterms:modified xsi:type="dcterms:W3CDTF">2019-06-16T17:35:00Z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(3)KN7U4Fc3V4oLRJDF7i7ZaQG8u+W8K2u6VGb1MYHnORErK/RIY9JJlN7xQfqMNZR5cqrjihUS
fMn/u5OTRLXI8sG6eDJnRveMGBmIbGBsBVwd4xrXE2Jb2mHEzR/e3oloDdj9If+ojvyA1hNB
5GNAvzSUz72/UGOjLIDCarNHh4ON7DbdiluGLaskjpimGv8cNLUyaAGZWYlS/t5OENBsILBq
WbkiabBsxTTCvDYBks</vt:lpwstr>
  </property>
  <property fmtid="{D5CDD505-2E9C-101B-9397-08002B2CF9AE}" pid="3" name="_2015_ms_pID_7253431">
    <vt:lpwstr>LbQF0UdOH0PZKuvP7q1LUUSehCFTNaisXWIojHWGhzYcHykwu4NfFH
60XKDAji5OuJfQP17wKLYDvxMOqbTSYYA8605X8HFGxJTLMHonesupYitK1ePxQL3G1GnwrA
grtSm60Wg3Raf57pdcrMNJvprwcpsthhYeSJVOkDBuuALvMFa3B7cezvZhqawcaIj1/sePsV
ER78bBZxdGH/SbdbUD6ynOa8LnNPI/Linzzg</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